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rPr>
          <w:rFonts w:hint="default" w:eastAsia="宋体"/>
          <w:lang w:val="en-US" w:eastAsia="zh-CN"/>
        </w:rPr>
      </w:pPr>
      <w:bookmarkStart w:id="0" w:name="_Hlk19781073"/>
      <w:r>
        <w:t>3GPP T</w:t>
      </w:r>
      <w:bookmarkStart w:id="1" w:name="_Ref452454252"/>
      <w:bookmarkEnd w:id="1"/>
      <w:r>
        <w:t>SG-</w:t>
      </w:r>
      <w:r>
        <w:rPr>
          <w:szCs w:val="24"/>
        </w:rPr>
        <w:t>RAN WG3 Meeting #121</w:t>
      </w:r>
      <w:r>
        <w:rPr>
          <w:rFonts w:hint="eastAsia" w:eastAsia="宋体"/>
          <w:szCs w:val="24"/>
          <w:lang w:val="en-US" w:eastAsia="zh-CN"/>
        </w:rPr>
        <w:t>bis</w:t>
      </w:r>
      <w:r>
        <w:tab/>
      </w:r>
      <w:r>
        <w:rPr>
          <w:lang w:eastAsia="ja-JP"/>
        </w:rPr>
        <w:t>R3-23</w:t>
      </w:r>
      <w:r>
        <w:rPr>
          <w:rFonts w:hint="eastAsia" w:eastAsia="宋体"/>
          <w:lang w:val="en-US" w:eastAsia="zh-CN"/>
        </w:rPr>
        <w:t>3524</w:t>
      </w:r>
    </w:p>
    <w:p>
      <w:pPr>
        <w:pStyle w:val="117"/>
      </w:pPr>
      <w:bookmarkStart w:id="2" w:name="_Hlk19781143"/>
      <w:r>
        <w:rPr>
          <w:rFonts w:hint="eastAsia" w:eastAsia="宋体"/>
          <w:szCs w:val="24"/>
          <w:lang w:val="en-US" w:eastAsia="zh-CN"/>
        </w:rPr>
        <w:t>Xiamen</w:t>
      </w:r>
      <w:r>
        <w:rPr>
          <w:szCs w:val="24"/>
        </w:rPr>
        <w:t xml:space="preserve">, </w:t>
      </w:r>
      <w:r>
        <w:rPr>
          <w:rFonts w:hint="eastAsia" w:eastAsia="宋体"/>
          <w:szCs w:val="24"/>
          <w:lang w:val="en-US" w:eastAsia="zh-CN"/>
        </w:rPr>
        <w:t>China</w:t>
      </w:r>
      <w:r>
        <w:rPr>
          <w:szCs w:val="24"/>
        </w:rPr>
        <w:t xml:space="preserve">, </w:t>
      </w:r>
      <w:r>
        <w:rPr>
          <w:rFonts w:hint="eastAsia" w:eastAsia="宋体"/>
          <w:lang w:val="en-US" w:eastAsia="zh-CN"/>
        </w:rPr>
        <w:t>9</w:t>
      </w:r>
      <w:r>
        <w:rPr>
          <w:rFonts w:hint="eastAsia" w:eastAsia="宋体"/>
          <w:vertAlign w:val="superscript"/>
          <w:lang w:val="en-US" w:eastAsia="zh-CN"/>
        </w:rPr>
        <w:t>th</w:t>
      </w:r>
      <w:r>
        <w:t xml:space="preserve"> – </w:t>
      </w:r>
      <w:r>
        <w:rPr>
          <w:rFonts w:hint="eastAsia" w:eastAsia="宋体"/>
          <w:lang w:val="en-US" w:eastAsia="zh-CN"/>
        </w:rPr>
        <w:t>13</w:t>
      </w:r>
      <w:r>
        <w:rPr>
          <w:vertAlign w:val="superscript"/>
        </w:rPr>
        <w:t>th</w:t>
      </w:r>
      <w:r>
        <w:t xml:space="preserve"> </w:t>
      </w:r>
      <w:r>
        <w:rPr>
          <w:rFonts w:hint="eastAsia" w:eastAsia="宋体"/>
          <w:lang w:val="en-US" w:eastAsia="zh-CN"/>
        </w:rPr>
        <w:t>October</w:t>
      </w:r>
      <w:r>
        <w:t xml:space="preserve"> 2023</w:t>
      </w:r>
    </w:p>
    <w:bookmarkEnd w:id="0"/>
    <w:bookmarkEnd w:id="2"/>
    <w:p>
      <w:pPr>
        <w:pStyle w:val="34"/>
        <w:rPr>
          <w:rFonts w:cs="Arial"/>
          <w:bCs/>
          <w:sz w:val="24"/>
          <w:lang w:eastAsia="ja-JP"/>
        </w:rPr>
      </w:pPr>
    </w:p>
    <w:p>
      <w:pPr>
        <w:pStyle w:val="34"/>
        <w:rPr>
          <w:rFonts w:cs="Arial"/>
          <w:bCs/>
          <w:sz w:val="24"/>
          <w:lang w:eastAsia="ja-JP"/>
        </w:rPr>
      </w:pPr>
    </w:p>
    <w:p>
      <w:pPr>
        <w:pStyle w:val="88"/>
        <w:rPr>
          <w:rFonts w:eastAsia="宋体"/>
          <w:lang w:eastAsia="zh-CN"/>
        </w:rPr>
      </w:pPr>
      <w:r>
        <w:t>Agenda Item:</w:t>
      </w:r>
      <w:r>
        <w:tab/>
      </w:r>
      <w:r>
        <w:rPr>
          <w:rFonts w:hint="eastAsia" w:eastAsia="宋体"/>
          <w:lang w:eastAsia="zh-CN"/>
        </w:rPr>
        <w:t>10</w:t>
      </w:r>
      <w:r>
        <w:t>.</w:t>
      </w:r>
      <w:r>
        <w:rPr>
          <w:rFonts w:hint="eastAsia" w:eastAsia="宋体"/>
          <w:lang w:eastAsia="zh-CN"/>
        </w:rPr>
        <w:t>2.5</w:t>
      </w:r>
    </w:p>
    <w:p>
      <w:pPr>
        <w:pStyle w:val="88"/>
        <w:rPr>
          <w:rFonts w:eastAsia="宋体"/>
          <w:lang w:eastAsia="zh-CN"/>
        </w:rPr>
      </w:pPr>
      <w:r>
        <w:t>Source:</w:t>
      </w:r>
      <w:r>
        <w:tab/>
      </w:r>
      <w:r>
        <w:rPr>
          <w:rFonts w:hint="eastAsia" w:eastAsia="宋体"/>
          <w:lang w:eastAsia="zh-CN"/>
        </w:rPr>
        <w:t>ZTE</w:t>
      </w:r>
    </w:p>
    <w:p>
      <w:pPr>
        <w:pStyle w:val="88"/>
        <w:ind w:left="1985" w:hanging="1985"/>
        <w:rPr>
          <w:lang w:eastAsia="ja-JP"/>
        </w:rPr>
      </w:pPr>
      <w:r>
        <w:t>Title:</w:t>
      </w:r>
      <w:r>
        <w:tab/>
      </w:r>
      <w:r>
        <w:rPr>
          <w:rFonts w:hint="eastAsia"/>
          <w:lang w:eastAsia="zh-CN"/>
        </w:rPr>
        <w:t>(TP for SON BL CR 38.300) NR-U optimizations in Rel-18</w:t>
      </w:r>
    </w:p>
    <w:p>
      <w:pPr>
        <w:pStyle w:val="88"/>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rPr>
          <w:rFonts w:ascii="Arial" w:hAnsi="Arial" w:eastAsia="宋体" w:cs="Arial"/>
          <w:color w:val="000000"/>
          <w:lang w:val="en-US" w:eastAsia="zh-CN"/>
        </w:rPr>
      </w:pPr>
      <w:r>
        <w:rPr>
          <w:rFonts w:ascii="Arial" w:hAnsi="Arial" w:eastAsia="宋体" w:cs="Arial"/>
          <w:color w:val="000000"/>
          <w:lang w:val="en-US" w:eastAsia="zh-CN"/>
        </w:rPr>
        <w:t xml:space="preserve">In last meeting, RAN3 has made some agreements </w:t>
      </w:r>
      <w:r>
        <w:rPr>
          <w:rFonts w:hint="eastAsia" w:ascii="Arial" w:hAnsi="Arial" w:eastAsia="宋体" w:cs="Arial"/>
          <w:color w:val="000000"/>
          <w:lang w:val="en-US" w:eastAsia="zh-CN"/>
        </w:rPr>
        <w:t xml:space="preserve">on SON for NR-U </w:t>
      </w:r>
      <w:r>
        <w:rPr>
          <w:rFonts w:ascii="Arial" w:hAnsi="Arial" w:eastAsia="宋体" w:cs="Arial"/>
          <w:color w:val="000000"/>
          <w:lang w:val="en-US" w:eastAsia="zh-CN"/>
        </w:rPr>
        <w:t>as below.</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eastAsia" w:ascii="Calibri" w:hAnsi="Calibri" w:eastAsia="宋体" w:cs="Calibri"/>
                <w:sz w:val="20"/>
                <w:szCs w:val="21"/>
                <w:u w:val="single"/>
                <w:lang w:val="en-US" w:eastAsia="zh-CN"/>
              </w:rPr>
            </w:pPr>
            <w:r>
              <w:rPr>
                <w:rFonts w:hint="eastAsia" w:ascii="Calibri" w:hAnsi="Calibri" w:eastAsia="宋体" w:cs="Calibri"/>
                <w:sz w:val="20"/>
                <w:szCs w:val="21"/>
                <w:u w:val="single"/>
                <w:lang w:val="en-US" w:eastAsia="zh-CN"/>
              </w:rPr>
              <w:t>MRO</w:t>
            </w:r>
          </w:p>
          <w:p>
            <w:pPr>
              <w:keepNext w:val="0"/>
              <w:keepLines w:val="0"/>
              <w:widowControl/>
              <w:suppressLineNumbers w:val="0"/>
              <w:spacing w:before="0" w:beforeAutospacing="0" w:afterAutospacing="0"/>
              <w:ind w:left="0" w:right="0"/>
              <w:rPr>
                <w:rFonts w:hint="eastAsia" w:ascii="Calibri" w:hAnsi="Calibri" w:cs="Calibri"/>
                <w:b/>
                <w:bCs/>
                <w:color w:val="0000FF"/>
                <w:sz w:val="20"/>
                <w:szCs w:val="21"/>
              </w:rPr>
            </w:pPr>
            <w:r>
              <w:rPr>
                <w:rFonts w:hint="eastAsia" w:ascii="Calibri" w:hAnsi="Calibri" w:cs="Calibri"/>
                <w:b/>
                <w:bCs/>
                <w:color w:val="0000FF"/>
                <w:sz w:val="20"/>
                <w:szCs w:val="21"/>
              </w:rPr>
              <w:t>For HO execution, FFS whether the source node can deduce from UE reports – excluding UL LBT failures information - whether the target node suffered from DL LBT issues during the HO execution.</w:t>
            </w:r>
          </w:p>
          <w:p>
            <w:pPr>
              <w:keepNext w:val="0"/>
              <w:keepLines w:val="0"/>
              <w:widowControl/>
              <w:suppressLineNumbers w:val="0"/>
              <w:spacing w:before="0" w:beforeAutospacing="0" w:afterAutospacing="0"/>
              <w:ind w:left="0" w:right="0"/>
              <w:rPr>
                <w:rFonts w:hint="eastAsia" w:ascii="Calibri" w:hAnsi="Calibri" w:eastAsia="宋体" w:cs="Calibri"/>
                <w:sz w:val="20"/>
                <w:szCs w:val="21"/>
                <w:u w:val="single"/>
                <w:lang w:val="en-US" w:eastAsia="zh-CN"/>
              </w:rPr>
            </w:pPr>
            <w:r>
              <w:rPr>
                <w:rFonts w:hint="eastAsia" w:ascii="Calibri" w:hAnsi="Calibri" w:eastAsia="宋体" w:cs="Calibri"/>
                <w:sz w:val="20"/>
                <w:szCs w:val="21"/>
                <w:u w:val="single"/>
                <w:lang w:val="en-US" w:eastAsia="zh-CN"/>
              </w:rPr>
              <w:t>MLB</w:t>
            </w:r>
          </w:p>
          <w:p>
            <w:pPr>
              <w:pStyle w:val="39"/>
              <w:keepNext w:val="0"/>
              <w:keepLines w:val="0"/>
              <w:widowControl/>
              <w:suppressLineNumbers w:val="0"/>
              <w:spacing w:before="0" w:beforeAutospacing="0" w:after="0" w:afterAutospacing="0"/>
              <w:ind w:left="0" w:right="0"/>
              <w:rPr>
                <w:rFonts w:hint="eastAsia" w:ascii="Calibri" w:hAnsi="Calibri" w:cs="Calibri"/>
                <w:b/>
                <w:bCs/>
                <w:color w:val="008000"/>
                <w:sz w:val="20"/>
                <w:szCs w:val="21"/>
              </w:rPr>
            </w:pPr>
            <w:r>
              <w:rPr>
                <w:rFonts w:hint="eastAsia" w:ascii="Calibri" w:hAnsi="Calibri" w:cs="Calibri"/>
                <w:b/>
                <w:bCs/>
                <w:color w:val="008000"/>
                <w:sz w:val="20"/>
                <w:szCs w:val="21"/>
              </w:rPr>
              <w:t>Introduce an optional load metric on Radio Resource Status per NR-U Channel in XnAP RESOURCE STATUS UPDATE message and in F1AP RESOURCE STATUS UPDATE message.</w:t>
            </w:r>
          </w:p>
          <w:p>
            <w:pPr>
              <w:keepNext w:val="0"/>
              <w:keepLines w:val="0"/>
              <w:widowControl w:val="0"/>
              <w:suppressLineNumbers w:val="0"/>
              <w:spacing w:before="0" w:beforeAutospacing="0" w:afterAutospacing="0"/>
              <w:ind w:left="0" w:right="0"/>
              <w:rPr>
                <w:rFonts w:hint="eastAsia" w:ascii="Calibri" w:hAnsi="Calibri" w:eastAsia="宋体" w:cs="Calibri"/>
                <w:color w:val="008000"/>
                <w:sz w:val="18"/>
                <w:szCs w:val="20"/>
                <w:u w:val="single"/>
                <w:lang w:val="en-US" w:eastAsia="zh-CN"/>
              </w:rPr>
            </w:pPr>
            <w:r>
              <w:rPr>
                <w:rFonts w:hint="eastAsia" w:ascii="Calibri" w:hAnsi="Calibri" w:cs="Calibri"/>
                <w:b/>
                <w:bCs/>
                <w:color w:val="008000"/>
                <w:sz w:val="20"/>
                <w:szCs w:val="21"/>
              </w:rPr>
              <w:t>There is no need to transfer the UL EDT in F1AP RESOURCE STATUS UPDATE message.</w:t>
            </w:r>
          </w:p>
        </w:tc>
      </w:tr>
    </w:tbl>
    <w:p>
      <w:pPr>
        <w:spacing w:after="0"/>
        <w:rPr>
          <w:rFonts w:hint="eastAsia" w:ascii="Arial" w:hAnsi="Arial" w:eastAsia="宋体" w:cs="Arial"/>
          <w:color w:val="000000"/>
          <w:lang w:val="en-US" w:eastAsia="zh-CN"/>
        </w:rPr>
      </w:pPr>
    </w:p>
    <w:p>
      <w:pPr>
        <w:spacing w:after="0"/>
        <w:rPr>
          <w:rFonts w:ascii="Arial" w:hAnsi="Arial" w:eastAsia="宋体" w:cs="Arial"/>
          <w:color w:val="000000"/>
          <w:lang w:val="en-US" w:eastAsia="zh-CN"/>
        </w:rPr>
      </w:pPr>
      <w:r>
        <w:rPr>
          <w:rFonts w:hint="eastAsia" w:ascii="Arial" w:hAnsi="Arial" w:eastAsia="宋体" w:cs="Arial"/>
          <w:color w:val="000000"/>
          <w:lang w:val="en-US" w:eastAsia="zh-CN"/>
        </w:rPr>
        <w:t>Based on the progress in last meeting, there is no open issue on the MLB, while t</w:t>
      </w:r>
      <w:r>
        <w:rPr>
          <w:rFonts w:ascii="Arial" w:hAnsi="Arial" w:eastAsia="宋体" w:cs="Arial"/>
          <w:color w:val="000000"/>
          <w:lang w:val="en-US" w:eastAsia="zh-CN"/>
        </w:rPr>
        <w:t>here are still some open issues on the NR-U for MRO. In this contribution, we provide our further considerations on these issues.</w:t>
      </w:r>
    </w:p>
    <w:p>
      <w:pPr>
        <w:pStyle w:val="2"/>
        <w:rPr>
          <w:rFonts w:eastAsia="宋体"/>
          <w:lang w:val="en-US" w:eastAsia="zh-CN"/>
        </w:rPr>
      </w:pPr>
      <w:r>
        <w:t>2</w:t>
      </w:r>
      <w:r>
        <w:tab/>
      </w:r>
      <w:r>
        <w:rPr>
          <w:rFonts w:hint="eastAsia" w:eastAsia="宋体"/>
          <w:lang w:val="en-US" w:eastAsia="zh-CN"/>
        </w:rPr>
        <w:t>Discussion</w:t>
      </w:r>
    </w:p>
    <w:p>
      <w:pPr>
        <w:pStyle w:val="119"/>
        <w:spacing w:after="160"/>
        <w:ind w:left="45"/>
        <w:rPr>
          <w:rFonts w:hint="eastAsia" w:ascii="Arial" w:hAnsi="Arial" w:cs="Arial"/>
          <w:sz w:val="20"/>
          <w:szCs w:val="20"/>
          <w:lang w:val="en-US" w:eastAsia="zh-CN"/>
        </w:rPr>
      </w:pPr>
      <w:r>
        <w:rPr>
          <w:rFonts w:ascii="Arial" w:hAnsi="Arial" w:cs="Arial"/>
          <w:sz w:val="20"/>
          <w:szCs w:val="20"/>
          <w:lang w:eastAsia="zh-CN"/>
        </w:rPr>
        <w:t>In last RAN3 meeting</w:t>
      </w:r>
      <w:r>
        <w:rPr>
          <w:rFonts w:hint="eastAsia" w:ascii="Arial" w:hAnsi="Arial" w:cs="Arial"/>
          <w:sz w:val="20"/>
          <w:szCs w:val="20"/>
          <w:lang w:val="en-US" w:eastAsia="zh-CN"/>
        </w:rPr>
        <w:t>[1]</w:t>
      </w:r>
      <w:r>
        <w:rPr>
          <w:rFonts w:ascii="Arial" w:hAnsi="Arial" w:cs="Arial"/>
          <w:sz w:val="20"/>
          <w:szCs w:val="20"/>
          <w:lang w:eastAsia="zh-CN"/>
        </w:rPr>
        <w:t xml:space="preserve">, </w:t>
      </w:r>
      <w:r>
        <w:rPr>
          <w:rFonts w:hint="eastAsia" w:ascii="Arial" w:hAnsi="Arial" w:cs="Arial"/>
          <w:sz w:val="20"/>
          <w:szCs w:val="20"/>
          <w:lang w:val="en-US" w:eastAsia="zh-CN"/>
        </w:rPr>
        <w:t xml:space="preserve">there was some discussion on how to handle the HO execution failure with DL LBT issues, to be more specific, during the HO execution, the target node may suffer from LBT failure when it attempts to send the RACH related signalling. </w:t>
      </w:r>
    </w:p>
    <w:p>
      <w:pPr>
        <w:pStyle w:val="119"/>
        <w:spacing w:after="160"/>
        <w:ind w:left="45"/>
        <w:rPr>
          <w:rFonts w:hint="default" w:ascii="Arial" w:hAnsi="Arial" w:cs="Arial"/>
          <w:sz w:val="20"/>
          <w:szCs w:val="20"/>
          <w:lang w:val="en-US" w:eastAsia="zh-CN"/>
        </w:rPr>
      </w:pPr>
      <w:r>
        <w:rPr>
          <w:rFonts w:hint="eastAsia" w:ascii="Arial" w:hAnsi="Arial" w:cs="Arial"/>
          <w:sz w:val="20"/>
          <w:szCs w:val="20"/>
          <w:lang w:val="en-US" w:eastAsia="zh-CN"/>
        </w:rPr>
        <w:t>To solve this issue, there are two candidate solutions on the table, i.e., the UE based solution and the network based solution. For the UE based solution, the UE could report that there is SSB absence during the HO in the NR-U channel. For the network based solution, the target node could send a indication to the source node to inform that DL LBT failure occurs at the time of handover execution.</w:t>
      </w:r>
    </w:p>
    <w:p>
      <w:pPr>
        <w:pStyle w:val="119"/>
        <w:spacing w:after="160"/>
        <w:ind w:left="45"/>
        <w:rPr>
          <w:rFonts w:hint="default" w:ascii="Arial" w:hAnsi="Arial" w:cs="Arial"/>
          <w:i w:val="0"/>
          <w:iCs w:val="0"/>
          <w:sz w:val="20"/>
          <w:szCs w:val="20"/>
          <w:lang w:val="en-US" w:eastAsia="zh-CN"/>
        </w:rPr>
      </w:pPr>
      <w:r>
        <w:rPr>
          <w:rFonts w:hint="eastAsia" w:ascii="Arial" w:hAnsi="Arial" w:cs="Arial"/>
          <w:sz w:val="20"/>
          <w:szCs w:val="20"/>
          <w:lang w:val="en-US" w:eastAsia="zh-CN"/>
        </w:rPr>
        <w:t xml:space="preserve">However, in last meeting, some companies raised whether the issue can be solved by the existing UE reported information. As mentioned above, the issue may happen due to the lack of SSB during the RACH procedure in the target node. In current TS 38.331, the RLF report has already contained the ra-InformationCommon-r-16 which includes the </w:t>
      </w:r>
      <w:r>
        <w:rPr>
          <w:rFonts w:hint="eastAsia" w:ascii="Arial" w:hAnsi="Arial" w:cs="Arial"/>
          <w:i/>
          <w:iCs/>
          <w:sz w:val="20"/>
          <w:szCs w:val="20"/>
          <w:lang w:val="en-US" w:eastAsia="zh-CN"/>
        </w:rPr>
        <w:t>dlRSRPAboveThrehold.</w:t>
      </w:r>
      <w:r>
        <w:rPr>
          <w:rFonts w:hint="eastAsia" w:ascii="Arial" w:hAnsi="Arial" w:cs="Arial"/>
          <w:i w:val="0"/>
          <w:iCs w:val="0"/>
          <w:sz w:val="20"/>
          <w:szCs w:val="20"/>
          <w:lang w:val="en-US" w:eastAsia="zh-CN"/>
        </w:rPr>
        <w:t xml:space="preserve"> And the details are given as below.</w:t>
      </w:r>
    </w:p>
    <w:p>
      <w:pPr>
        <w:pStyle w:val="119"/>
        <w:spacing w:after="160"/>
        <w:ind w:left="45"/>
        <w:rPr>
          <w:rFonts w:hint="eastAsia" w:ascii="Arial" w:hAnsi="Arial" w:cs="Arial"/>
          <w:sz w:val="20"/>
          <w:szCs w:val="20"/>
          <w:lang w:val="en-US" w:eastAsia="zh-CN"/>
        </w:rPr>
      </w:pPr>
      <w:r>
        <w:rPr>
          <w:rFonts w:hint="eastAsia" w:ascii="Arial" w:hAnsi="Arial" w:cs="Arial"/>
          <w:sz w:val="20"/>
          <w:szCs w:val="20"/>
          <w:lang w:val="en-US" w:eastAsia="zh-CN"/>
        </w:rPr>
        <w:t>--------------------------------------------------------TS 38.331--------------------------------------------------------------------------</w:t>
      </w:r>
    </w:p>
    <w:p>
      <w:pPr>
        <w:pStyle w:val="67"/>
      </w:pPr>
      <w:r>
        <w:t xml:space="preserve">RLF-Report-r16 ::=                   </w:t>
      </w:r>
      <w:r>
        <w:rPr>
          <w:color w:val="993366"/>
        </w:rPr>
        <w:t>CHOICE</w:t>
      </w:r>
      <w:r>
        <w:t xml:space="preserve"> {</w:t>
      </w:r>
    </w:p>
    <w:p>
      <w:pPr>
        <w:pStyle w:val="67"/>
      </w:pPr>
      <w:r>
        <w:t xml:space="preserve">    nr-RLF-Report-r16                    </w:t>
      </w:r>
      <w:r>
        <w:rPr>
          <w:color w:val="993366"/>
        </w:rPr>
        <w:t>SEQUENCE</w:t>
      </w:r>
      <w:r>
        <w:t xml:space="preserve"> {</w:t>
      </w:r>
    </w:p>
    <w:p>
      <w:pPr>
        <w:pStyle w:val="67"/>
      </w:pPr>
      <w:r>
        <w:t xml:space="preserve">        measResultLastServCell-r16           MeasResultRLFNR-r16,</w:t>
      </w:r>
    </w:p>
    <w:p>
      <w:pPr>
        <w:pStyle w:val="67"/>
      </w:pPr>
      <w:r>
        <w:t xml:space="preserve">        measResultNeighCells-r16             </w:t>
      </w:r>
      <w:r>
        <w:rPr>
          <w:color w:val="993366"/>
        </w:rPr>
        <w:t>SEQUENCE</w:t>
      </w:r>
      <w:r>
        <w:t xml:space="preserve"> {</w:t>
      </w:r>
    </w:p>
    <w:p>
      <w:pPr>
        <w:pStyle w:val="67"/>
      </w:pPr>
      <w:r>
        <w:t xml:space="preserve">            measResultListNR-r16                 MeasResultList2NR-r16       </w:t>
      </w:r>
      <w:r>
        <w:rPr>
          <w:color w:val="993366"/>
        </w:rPr>
        <w:t>OPTIONAL</w:t>
      </w:r>
      <w:r>
        <w:t>,</w:t>
      </w:r>
    </w:p>
    <w:p>
      <w:pPr>
        <w:pStyle w:val="67"/>
      </w:pPr>
      <w:r>
        <w:t xml:space="preserve">            measResultListEUTRA-r16              MeasResultList2EUTRA-r16    </w:t>
      </w:r>
      <w:r>
        <w:rPr>
          <w:color w:val="993366"/>
        </w:rPr>
        <w:t>OPTIONAL</w:t>
      </w:r>
    </w:p>
    <w:p>
      <w:pPr>
        <w:pStyle w:val="67"/>
      </w:pPr>
      <w:r>
        <w:t xml:space="preserve">        }                                                </w:t>
      </w:r>
      <w:r>
        <w:rPr>
          <w:color w:val="993366"/>
        </w:rPr>
        <w:t>OPTIONAL</w:t>
      </w:r>
      <w:r>
        <w:t>,</w:t>
      </w:r>
    </w:p>
    <w:p>
      <w:pPr>
        <w:pStyle w:val="67"/>
      </w:pPr>
      <w:r>
        <w:t xml:space="preserve">        }                                                                                        </w:t>
      </w:r>
      <w:r>
        <w:rPr>
          <w:color w:val="993366"/>
        </w:rPr>
        <w:t>OPTIONAL</w:t>
      </w:r>
      <w:r>
        <w:t>,</w:t>
      </w:r>
    </w:p>
    <w:p>
      <w:pPr>
        <w:pStyle w:val="67"/>
      </w:pPr>
      <w:r>
        <w:tab/>
      </w:r>
      <w:r>
        <w:tab/>
      </w:r>
      <w:r>
        <w:t>……</w:t>
      </w:r>
    </w:p>
    <w:p>
      <w:pPr>
        <w:pStyle w:val="67"/>
      </w:pPr>
      <w:r>
        <w:t xml:space="preserve">        connectionFailureType-r16            </w:t>
      </w:r>
      <w:r>
        <w:rPr>
          <w:color w:val="993366"/>
        </w:rPr>
        <w:t>ENUMERATED</w:t>
      </w:r>
      <w:r>
        <w:t xml:space="preserve"> {rlf, hof},</w:t>
      </w:r>
    </w:p>
    <w:p>
      <w:pPr>
        <w:pStyle w:val="67"/>
      </w:pPr>
      <w:r>
        <w:t xml:space="preserve">        rlf-Cause-r16                        </w:t>
      </w:r>
      <w:r>
        <w:rPr>
          <w:color w:val="993366"/>
        </w:rPr>
        <w:t>ENUMERATED</w:t>
      </w:r>
      <w:r>
        <w:t xml:space="preserve"> {t310-Expir</w:t>
      </w:r>
      <w:r>
        <w:rPr>
          <w:highlight w:val="none"/>
        </w:rPr>
        <w:t xml:space="preserve">y, randomAccessProblem, </w:t>
      </w:r>
      <w:r>
        <w:t>rlc-MaxNumRetx,</w:t>
      </w:r>
    </w:p>
    <w:p>
      <w:pPr>
        <w:pStyle w:val="67"/>
      </w:pPr>
      <w:r>
        <w:t xml:space="preserve">                                                         beamFailureRecoveryFailure, lbtFailure-r16,</w:t>
      </w:r>
    </w:p>
    <w:p>
      <w:pPr>
        <w:pStyle w:val="67"/>
      </w:pPr>
      <w:r>
        <w:t xml:space="preserve">                                                         bh-rlfRecoveryFailure, t312-expiry-r17, spare1},</w:t>
      </w:r>
    </w:p>
    <w:p>
      <w:pPr>
        <w:pStyle w:val="67"/>
      </w:pPr>
    </w:p>
    <w:p>
      <w:pPr>
        <w:pStyle w:val="67"/>
      </w:pPr>
      <w:r>
        <w:t xml:space="preserve">        ……</w:t>
      </w:r>
    </w:p>
    <w:p>
      <w:pPr>
        <w:pStyle w:val="67"/>
      </w:pPr>
      <w:r>
        <w:t xml:space="preserve">        noSuitableCellFound-r16              </w:t>
      </w:r>
      <w:r>
        <w:rPr>
          <w:color w:val="993366"/>
        </w:rPr>
        <w:t>ENUMERATED</w:t>
      </w:r>
      <w:r>
        <w:t xml:space="preserve"> {true}                                   </w:t>
      </w:r>
      <w:r>
        <w:rPr>
          <w:color w:val="993366"/>
        </w:rPr>
        <w:t>OPTIONAL</w:t>
      </w:r>
      <w:r>
        <w:t>,</w:t>
      </w:r>
    </w:p>
    <w:p>
      <w:pPr>
        <w:pStyle w:val="67"/>
      </w:pPr>
      <w:r>
        <w:t xml:space="preserve">        </w:t>
      </w:r>
      <w:r>
        <w:rPr>
          <w:highlight w:val="yellow"/>
        </w:rPr>
        <w:t>ra-InformationCommon-r16             RA-InformationCommon-r16</w:t>
      </w:r>
      <w:r>
        <w:t xml:space="preserve">                            </w:t>
      </w:r>
      <w:r>
        <w:rPr>
          <w:color w:val="993366"/>
        </w:rPr>
        <w:t>OPTIONAL</w:t>
      </w:r>
      <w:r>
        <w:t>,</w:t>
      </w:r>
    </w:p>
    <w:p>
      <w:pPr>
        <w:pStyle w:val="67"/>
      </w:pPr>
      <w:r>
        <w:tab/>
      </w:r>
      <w:r>
        <w:tab/>
      </w:r>
      <w:r>
        <w:t>……</w:t>
      </w:r>
    </w:p>
    <w:p>
      <w:pPr>
        <w:pStyle w:val="67"/>
      </w:pPr>
      <w:r>
        <w:t>}</w:t>
      </w:r>
    </w:p>
    <w:p>
      <w:pPr>
        <w:pStyle w:val="67"/>
      </w:pPr>
    </w:p>
    <w:p>
      <w:pPr>
        <w:pStyle w:val="67"/>
        <w:jc w:val="center"/>
        <w:rPr>
          <w:rFonts w:hint="eastAsia" w:eastAsia="宋体"/>
          <w:color w:val="FF0000"/>
          <w:lang w:val="en-US" w:eastAsia="zh-CN"/>
        </w:rPr>
      </w:pPr>
      <w:r>
        <w:rPr>
          <w:rFonts w:hint="eastAsia" w:eastAsia="宋体"/>
          <w:color w:val="FF0000"/>
          <w:lang w:val="en-US" w:eastAsia="zh-CN"/>
        </w:rPr>
        <w:t>&gt;&gt;Unrelated part skipped&lt;&lt;</w:t>
      </w:r>
    </w:p>
    <w:p>
      <w:pPr>
        <w:pStyle w:val="67"/>
        <w:jc w:val="center"/>
        <w:rPr>
          <w:rFonts w:hint="default" w:eastAsia="宋体"/>
          <w:color w:val="FF0000"/>
          <w:lang w:val="en-US" w:eastAsia="zh-CN"/>
        </w:rPr>
      </w:pPr>
    </w:p>
    <w:p>
      <w:pPr>
        <w:pStyle w:val="67"/>
        <w:rPr>
          <w:rFonts w:hint="eastAsia"/>
          <w:lang w:val="en-US" w:eastAsia="zh-CN"/>
        </w:rPr>
      </w:pPr>
    </w:p>
    <w:p>
      <w:pPr>
        <w:pStyle w:val="67"/>
        <w:rPr>
          <w:rFonts w:eastAsia="等线"/>
        </w:rPr>
      </w:pPr>
      <w:r>
        <w:rPr>
          <w:rFonts w:eastAsia="等线"/>
          <w:highlight w:val="yellow"/>
        </w:rPr>
        <w:t>RA-InformationCommon-r16</w:t>
      </w:r>
      <w:r>
        <w:rPr>
          <w:rFonts w:eastAsia="等线"/>
        </w:rPr>
        <w:t xml:space="preserve"> ::=</w:t>
      </w:r>
      <w:r>
        <w:t xml:space="preserve">         </w:t>
      </w:r>
      <w:r>
        <w:rPr>
          <w:rFonts w:eastAsia="等线"/>
          <w:color w:val="993366"/>
        </w:rPr>
        <w:t>SEQUENCE</w:t>
      </w:r>
      <w:r>
        <w:rPr>
          <w:rFonts w:eastAsia="等线"/>
        </w:rPr>
        <w:t xml:space="preserve"> {</w:t>
      </w:r>
    </w:p>
    <w:p>
      <w:pPr>
        <w:pStyle w:val="67"/>
        <w:rPr>
          <w:rFonts w:eastAsia="等线"/>
        </w:rPr>
      </w:pPr>
      <w:r>
        <w:t xml:space="preserve">    </w:t>
      </w:r>
      <w:r>
        <w:rPr>
          <w:rFonts w:eastAsia="等线"/>
        </w:rPr>
        <w:t>absoluteFrequencyPointA-r16</w:t>
      </w:r>
      <w:r>
        <w:t xml:space="preserve">          </w:t>
      </w:r>
      <w:r>
        <w:rPr>
          <w:rFonts w:eastAsia="等线"/>
        </w:rPr>
        <w:t>ARFCN-ValueNR,</w:t>
      </w:r>
    </w:p>
    <w:p>
      <w:pPr>
        <w:pStyle w:val="67"/>
        <w:rPr>
          <w:rFonts w:eastAsia="等线"/>
        </w:rPr>
      </w:pPr>
      <w:r>
        <w:t xml:space="preserve">    </w:t>
      </w:r>
      <w:r>
        <w:rPr>
          <w:rFonts w:eastAsia="等线"/>
        </w:rPr>
        <w:t>locationAndBandwidth-r16</w:t>
      </w:r>
      <w:r>
        <w:t xml:space="preserve">             </w:t>
      </w:r>
      <w:r>
        <w:rPr>
          <w:rFonts w:eastAsia="等线"/>
          <w:color w:val="993366"/>
        </w:rPr>
        <w:t>INTEGER</w:t>
      </w:r>
      <w:r>
        <w:rPr>
          <w:rFonts w:eastAsia="等线"/>
        </w:rPr>
        <w:t xml:space="preserve"> (0..37949),</w:t>
      </w:r>
    </w:p>
    <w:p>
      <w:pPr>
        <w:pStyle w:val="67"/>
        <w:rPr>
          <w:rFonts w:eastAsia="等线"/>
        </w:rPr>
      </w:pPr>
      <w:r>
        <w:t xml:space="preserve">    </w:t>
      </w:r>
      <w:r>
        <w:rPr>
          <w:rFonts w:eastAsia="等线"/>
        </w:rPr>
        <w:t>subcarrierSpacing-r16</w:t>
      </w:r>
      <w:r>
        <w:t xml:space="preserve">                </w:t>
      </w:r>
      <w:r>
        <w:rPr>
          <w:rFonts w:eastAsia="等线"/>
        </w:rPr>
        <w:t>SubcarrierSpacing,</w:t>
      </w:r>
    </w:p>
    <w:p>
      <w:pPr>
        <w:pStyle w:val="67"/>
        <w:rPr>
          <w:rFonts w:eastAsia="等线"/>
        </w:rPr>
      </w:pPr>
      <w:r>
        <w:t xml:space="preserve">    </w:t>
      </w:r>
      <w:r>
        <w:rPr>
          <w:rFonts w:eastAsia="等线"/>
        </w:rPr>
        <w:t>msg1-FrequencyStart-r16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pPr>
        <w:pStyle w:val="67"/>
        <w:rPr>
          <w:rFonts w:eastAsia="等线"/>
        </w:rPr>
      </w:pPr>
      <w:r>
        <w:t xml:space="preserve">    </w:t>
      </w:r>
      <w:r>
        <w:rPr>
          <w:rFonts w:eastAsia="等线"/>
        </w:rPr>
        <w:t>msg1-FrequencyStartCFRA-r16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pPr>
        <w:pStyle w:val="67"/>
        <w:rPr>
          <w:rFonts w:eastAsia="等线"/>
        </w:rPr>
      </w:pPr>
      <w:r>
        <w:t xml:space="preserve">    </w:t>
      </w:r>
      <w:r>
        <w:rPr>
          <w:rFonts w:eastAsia="等线"/>
        </w:rPr>
        <w:t>msg1-SubcarrierSpacing-r16</w:t>
      </w:r>
      <w:r>
        <w:t xml:space="preserve">           </w:t>
      </w:r>
      <w:r>
        <w:rPr>
          <w:rFonts w:eastAsia="等线"/>
        </w:rPr>
        <w:t>SubcarrierSpacing</w:t>
      </w:r>
      <w:r>
        <w:t xml:space="preserve">                                </w:t>
      </w:r>
      <w:r>
        <w:rPr>
          <w:rFonts w:eastAsia="等线"/>
          <w:color w:val="993366"/>
        </w:rPr>
        <w:t>OPTIONAL</w:t>
      </w:r>
      <w:r>
        <w:rPr>
          <w:rFonts w:eastAsia="等线"/>
        </w:rPr>
        <w:t>,</w:t>
      </w:r>
    </w:p>
    <w:p>
      <w:pPr>
        <w:pStyle w:val="67"/>
        <w:rPr>
          <w:rFonts w:eastAsia="等线"/>
        </w:rPr>
      </w:pPr>
      <w:r>
        <w:t xml:space="preserve">    </w:t>
      </w:r>
      <w:r>
        <w:rPr>
          <w:rFonts w:eastAsia="等线"/>
        </w:rPr>
        <w:t>msg1-SubcarrierSpacingCFRA-r16</w:t>
      </w:r>
      <w:r>
        <w:t xml:space="preserve">       </w:t>
      </w:r>
      <w:r>
        <w:rPr>
          <w:rFonts w:eastAsia="等线"/>
        </w:rPr>
        <w:t>SubcarrierSpacing</w:t>
      </w:r>
      <w:r>
        <w:t xml:space="preserve">                                </w:t>
      </w:r>
      <w:r>
        <w:rPr>
          <w:rFonts w:eastAsia="等线"/>
          <w:color w:val="993366"/>
        </w:rPr>
        <w:t>OPTIONAL</w:t>
      </w:r>
      <w:r>
        <w:rPr>
          <w:rFonts w:eastAsia="等线"/>
        </w:rPr>
        <w:t>,</w:t>
      </w:r>
    </w:p>
    <w:p>
      <w:pPr>
        <w:pStyle w:val="67"/>
        <w:rPr>
          <w:rFonts w:eastAsia="等线"/>
        </w:rPr>
      </w:pPr>
      <w:r>
        <w:t xml:space="preserve">    </w:t>
      </w:r>
      <w:r>
        <w:rPr>
          <w:rFonts w:eastAsia="等线"/>
        </w:rPr>
        <w:t>msg1-FDM-r16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pPr>
        <w:pStyle w:val="67"/>
        <w:rPr>
          <w:rFonts w:eastAsia="等线"/>
        </w:rPr>
      </w:pPr>
      <w:r>
        <w:t xml:space="preserve">    </w:t>
      </w:r>
      <w:r>
        <w:rPr>
          <w:rFonts w:eastAsia="等线"/>
        </w:rPr>
        <w:t>msg1-FDMCFRA-r16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pPr>
        <w:pStyle w:val="67"/>
        <w:rPr>
          <w:rFonts w:eastAsia="等线"/>
          <w:highlight w:val="yellow"/>
        </w:rPr>
      </w:pPr>
      <w:r>
        <w:t xml:space="preserve">    </w:t>
      </w:r>
      <w:r>
        <w:rPr>
          <w:rFonts w:eastAsia="等线"/>
          <w:highlight w:val="yellow"/>
        </w:rPr>
        <w:t>perRAInfoList-r16</w:t>
      </w:r>
      <w:r>
        <w:rPr>
          <w:highlight w:val="yellow"/>
        </w:rPr>
        <w:t xml:space="preserve">                    </w:t>
      </w:r>
      <w:r>
        <w:rPr>
          <w:rFonts w:eastAsia="等线"/>
          <w:highlight w:val="yellow"/>
        </w:rPr>
        <w:t>PerRAInfoList-r16,</w:t>
      </w:r>
    </w:p>
    <w:p>
      <w:pPr>
        <w:pStyle w:val="67"/>
        <w:rPr>
          <w:rFonts w:eastAsia="等线"/>
        </w:rPr>
      </w:pPr>
      <w:r>
        <w:t xml:space="preserve">    </w:t>
      </w:r>
      <w:r>
        <w:rPr>
          <w:rFonts w:eastAsia="等线"/>
        </w:rPr>
        <w:t>...,</w:t>
      </w:r>
    </w:p>
    <w:p>
      <w:pPr>
        <w:pStyle w:val="67"/>
        <w:rPr>
          <w:rFonts w:eastAsia="等线"/>
        </w:rPr>
      </w:pPr>
      <w:r>
        <w:t xml:space="preserve">    </w:t>
      </w:r>
      <w:r>
        <w:rPr>
          <w:rFonts w:eastAsia="等线"/>
        </w:rPr>
        <w:t>[[</w:t>
      </w:r>
    </w:p>
    <w:p>
      <w:pPr>
        <w:pStyle w:val="67"/>
        <w:rPr>
          <w:rFonts w:eastAsia="等线"/>
        </w:rPr>
      </w:pPr>
      <w:r>
        <w:t xml:space="preserve">    </w:t>
      </w:r>
      <w:r>
        <w:rPr>
          <w:rFonts w:eastAsia="等线"/>
        </w:rPr>
        <w:t>perRAInfoList-v1660</w:t>
      </w:r>
      <w:r>
        <w:t xml:space="preserve">               </w:t>
      </w:r>
      <w:r>
        <w:rPr>
          <w:rFonts w:eastAsia="等线"/>
        </w:rPr>
        <w:t>PerRAInfoList-v1660</w:t>
      </w:r>
      <w:r>
        <w:t xml:space="preserve">                           </w:t>
      </w:r>
      <w:r>
        <w:rPr>
          <w:rFonts w:eastAsia="等线"/>
          <w:color w:val="993366"/>
        </w:rPr>
        <w:t>OPTIONAL</w:t>
      </w:r>
    </w:p>
    <w:p>
      <w:pPr>
        <w:pStyle w:val="67"/>
        <w:rPr>
          <w:rFonts w:eastAsia="等线"/>
        </w:rPr>
      </w:pPr>
      <w:r>
        <w:t xml:space="preserve">    </w:t>
      </w:r>
      <w:r>
        <w:rPr>
          <w:rFonts w:eastAsia="等线"/>
        </w:rPr>
        <w:t>]],</w:t>
      </w:r>
    </w:p>
    <w:p>
      <w:pPr>
        <w:pStyle w:val="67"/>
        <w:rPr>
          <w:rFonts w:eastAsia="等线"/>
        </w:rPr>
      </w:pPr>
      <w:r>
        <w:t xml:space="preserve">    </w:t>
      </w:r>
      <w:r>
        <w:rPr>
          <w:rFonts w:eastAsia="等线"/>
        </w:rPr>
        <w:t>[[</w:t>
      </w:r>
    </w:p>
    <w:p>
      <w:pPr>
        <w:pStyle w:val="67"/>
        <w:rPr>
          <w:rFonts w:eastAsia="等线"/>
        </w:rPr>
      </w:pPr>
      <w:r>
        <w:t xml:space="preserve">    </w:t>
      </w:r>
      <w:r>
        <w:rPr>
          <w:rFonts w:eastAsia="等线"/>
        </w:rPr>
        <w:t>msg1-SCS-From-prach-ConfigurationIndex-r16</w:t>
      </w:r>
      <w:r>
        <w:t xml:space="preserve">  </w:t>
      </w:r>
      <w:r>
        <w:rPr>
          <w:rFonts w:eastAsia="等线"/>
          <w:color w:val="993366"/>
        </w:rPr>
        <w:t>ENUMERATED</w:t>
      </w:r>
      <w:r>
        <w:rPr>
          <w:rFonts w:eastAsia="等线"/>
        </w:rPr>
        <w:t xml:space="preserve"> {kHz1dot25, kHz5, spare2, spare1}</w:t>
      </w:r>
      <w:r>
        <w:t xml:space="preserve">  </w:t>
      </w:r>
      <w:r>
        <w:rPr>
          <w:rFonts w:eastAsia="等线"/>
          <w:color w:val="993366"/>
        </w:rPr>
        <w:t>OPTIONAL</w:t>
      </w:r>
    </w:p>
    <w:p>
      <w:pPr>
        <w:pStyle w:val="67"/>
        <w:rPr>
          <w:rFonts w:eastAsia="等线"/>
        </w:rPr>
      </w:pPr>
      <w:r>
        <w:t xml:space="preserve">    </w:t>
      </w:r>
      <w:r>
        <w:rPr>
          <w:rFonts w:eastAsia="等线"/>
        </w:rPr>
        <w:t>]],</w:t>
      </w:r>
    </w:p>
    <w:p>
      <w:pPr>
        <w:pStyle w:val="67"/>
        <w:rPr>
          <w:rFonts w:eastAsia="等线"/>
        </w:rPr>
      </w:pPr>
      <w:r>
        <w:t xml:space="preserve">   </w:t>
      </w:r>
      <w:r>
        <w:rPr>
          <w:rFonts w:eastAsia="等线"/>
        </w:rPr>
        <w:t xml:space="preserve"> [[</w:t>
      </w:r>
    </w:p>
    <w:p>
      <w:pPr>
        <w:pStyle w:val="67"/>
        <w:rPr>
          <w:rFonts w:eastAsia="等线"/>
        </w:rPr>
      </w:pPr>
      <w:r>
        <w:t xml:space="preserve">    </w:t>
      </w:r>
      <w:r>
        <w:rPr>
          <w:rFonts w:eastAsia="等线"/>
        </w:rPr>
        <w:t xml:space="preserve">msg1-SCS-From-prach-ConfigurationIndexCFRA-r16  </w:t>
      </w:r>
      <w:r>
        <w:rPr>
          <w:rFonts w:eastAsia="等线"/>
          <w:color w:val="993366"/>
        </w:rPr>
        <w:t>ENUMERATED</w:t>
      </w:r>
      <w:r>
        <w:rPr>
          <w:rFonts w:eastAsia="等线"/>
        </w:rPr>
        <w:t xml:space="preserve"> {kHz1dot25, kHz5, spare2, spare1}</w:t>
      </w:r>
      <w:r>
        <w:t xml:space="preserve"> </w:t>
      </w:r>
      <w:r>
        <w:rPr>
          <w:rFonts w:eastAsia="等线"/>
          <w:color w:val="993366"/>
        </w:rPr>
        <w:t>OPTIONAL</w:t>
      </w:r>
    </w:p>
    <w:p>
      <w:pPr>
        <w:pStyle w:val="67"/>
        <w:rPr>
          <w:rFonts w:eastAsia="等线"/>
        </w:rPr>
      </w:pPr>
      <w:r>
        <w:t xml:space="preserve">    </w:t>
      </w:r>
      <w:r>
        <w:rPr>
          <w:rFonts w:eastAsia="等线"/>
        </w:rPr>
        <w:t>]],</w:t>
      </w:r>
    </w:p>
    <w:p>
      <w:pPr>
        <w:pStyle w:val="67"/>
        <w:rPr>
          <w:rFonts w:eastAsia="等线"/>
        </w:rPr>
      </w:pPr>
      <w:r>
        <w:t xml:space="preserve">    </w:t>
      </w:r>
      <w:r>
        <w:rPr>
          <w:rFonts w:eastAsia="等线"/>
        </w:rPr>
        <w:t>[[</w:t>
      </w:r>
    </w:p>
    <w:p>
      <w:pPr>
        <w:pStyle w:val="67"/>
        <w:rPr>
          <w:rFonts w:eastAsia="等线"/>
        </w:rPr>
      </w:pPr>
      <w:r>
        <w:t xml:space="preserve">    </w:t>
      </w:r>
      <w:r>
        <w:rPr>
          <w:rFonts w:eastAsia="等线"/>
        </w:rPr>
        <w:t>msgA-RO-FrequencyStart-r17</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pPr>
        <w:pStyle w:val="67"/>
        <w:rPr>
          <w:rFonts w:eastAsia="等线"/>
        </w:rPr>
      </w:pPr>
      <w:r>
        <w:t xml:space="preserve">    </w:t>
      </w:r>
      <w:r>
        <w:rPr>
          <w:rFonts w:eastAsia="等线"/>
        </w:rPr>
        <w:t>msgA-RO-FrequencyStartCFRA-r17</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pPr>
        <w:pStyle w:val="67"/>
        <w:rPr>
          <w:rFonts w:eastAsia="等线"/>
        </w:rPr>
      </w:pPr>
      <w:r>
        <w:t xml:space="preserve">    </w:t>
      </w:r>
      <w:r>
        <w:rPr>
          <w:rFonts w:eastAsia="等线"/>
        </w:rPr>
        <w:t>msgA-SubcarrierSpacing-r17</w:t>
      </w:r>
      <w:r>
        <w:t xml:space="preserve">           </w:t>
      </w:r>
      <w:r>
        <w:rPr>
          <w:rFonts w:eastAsia="等线"/>
        </w:rPr>
        <w:t>SubcarrierSpacing</w:t>
      </w:r>
      <w:r>
        <w:t xml:space="preserve">                                </w:t>
      </w:r>
      <w:r>
        <w:rPr>
          <w:rFonts w:eastAsia="等线"/>
          <w:color w:val="993366"/>
        </w:rPr>
        <w:t>OPTIONAL</w:t>
      </w:r>
      <w:r>
        <w:rPr>
          <w:rFonts w:eastAsia="等线"/>
        </w:rPr>
        <w:t>,</w:t>
      </w:r>
    </w:p>
    <w:p>
      <w:pPr>
        <w:pStyle w:val="67"/>
        <w:rPr>
          <w:rFonts w:eastAsia="等线"/>
        </w:rPr>
      </w:pPr>
      <w:r>
        <w:t xml:space="preserve">    </w:t>
      </w:r>
      <w:r>
        <w:rPr>
          <w:rFonts w:eastAsia="等线"/>
        </w:rPr>
        <w:t>msgA-RO-FDM-r17</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pPr>
        <w:pStyle w:val="67"/>
        <w:rPr>
          <w:rFonts w:eastAsia="等线"/>
        </w:rPr>
      </w:pPr>
      <w:r>
        <w:t xml:space="preserve">    </w:t>
      </w:r>
      <w:r>
        <w:rPr>
          <w:rFonts w:eastAsia="等线"/>
        </w:rPr>
        <w:t>msgA-RO-FDMCFRA-r17</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pPr>
        <w:pStyle w:val="67"/>
        <w:rPr>
          <w:rFonts w:eastAsia="等线"/>
        </w:rPr>
      </w:pPr>
      <w:r>
        <w:t xml:space="preserve">    </w:t>
      </w:r>
      <w:r>
        <w:rPr>
          <w:rFonts w:eastAsia="等线"/>
        </w:rPr>
        <w:t>msgA-SCS-From-prach-ConfigurationIndex-r17</w:t>
      </w:r>
      <w:r>
        <w:t xml:space="preserve">  </w:t>
      </w:r>
      <w:r>
        <w:rPr>
          <w:rFonts w:eastAsia="等线"/>
          <w:color w:val="993366"/>
        </w:rPr>
        <w:t>ENUMERATED</w:t>
      </w:r>
      <w:r>
        <w:rPr>
          <w:rFonts w:eastAsia="等线"/>
        </w:rPr>
        <w:t xml:space="preserve"> {kHz1dot25, kHz5, spare2, spare1}</w:t>
      </w:r>
      <w:r>
        <w:t xml:space="preserve">  </w:t>
      </w:r>
      <w:r>
        <w:rPr>
          <w:rFonts w:eastAsia="等线"/>
          <w:color w:val="993366"/>
        </w:rPr>
        <w:t>OPTIONAL</w:t>
      </w:r>
      <w:r>
        <w:rPr>
          <w:rFonts w:eastAsia="等线"/>
        </w:rPr>
        <w:t>,</w:t>
      </w:r>
    </w:p>
    <w:p>
      <w:pPr>
        <w:pStyle w:val="67"/>
        <w:rPr>
          <w:rFonts w:eastAsia="等线"/>
        </w:rPr>
      </w:pPr>
      <w:r>
        <w:t xml:space="preserve">    </w:t>
      </w:r>
      <w:r>
        <w:rPr>
          <w:rFonts w:eastAsia="等线"/>
        </w:rPr>
        <w:t>msgA-TransMax-r17</w:t>
      </w:r>
      <w:r>
        <w:t xml:space="preserve">                    </w:t>
      </w:r>
      <w:r>
        <w:rPr>
          <w:color w:val="993366"/>
        </w:rPr>
        <w:t>ENUMERATED</w:t>
      </w:r>
      <w:r>
        <w:t xml:space="preserve"> {n1, n2, n4, n6, n8, n10, n20, n50, n100, n200}  </w:t>
      </w:r>
      <w:r>
        <w:rPr>
          <w:color w:val="993366"/>
        </w:rPr>
        <w:t>OPTIONAL</w:t>
      </w:r>
      <w:r>
        <w:rPr>
          <w:rFonts w:eastAsia="等线"/>
        </w:rPr>
        <w:t>,</w:t>
      </w:r>
    </w:p>
    <w:p>
      <w:pPr>
        <w:pStyle w:val="67"/>
      </w:pPr>
      <w:r>
        <w:t xml:space="preserve">    msgA-MCS-r17                         </w:t>
      </w:r>
      <w:r>
        <w:rPr>
          <w:color w:val="993366"/>
        </w:rPr>
        <w:t>INTEGER</w:t>
      </w:r>
      <w:r>
        <w:t xml:space="preserve"> (0..15)                                   </w:t>
      </w:r>
      <w:r>
        <w:rPr>
          <w:color w:val="993366"/>
        </w:rPr>
        <w:t>OPTIONAL</w:t>
      </w:r>
      <w:r>
        <w:t>,</w:t>
      </w:r>
    </w:p>
    <w:p>
      <w:pPr>
        <w:pStyle w:val="67"/>
      </w:pPr>
      <w:r>
        <w:t xml:space="preserve">    nrofPRBs-PerMsgA-PO-r17              </w:t>
      </w:r>
      <w:r>
        <w:rPr>
          <w:color w:val="993366"/>
        </w:rPr>
        <w:t>INTEGER</w:t>
      </w:r>
      <w:r>
        <w:t xml:space="preserve"> (1..32)                                  </w:t>
      </w:r>
      <w:r>
        <w:rPr>
          <w:color w:val="993366"/>
        </w:rPr>
        <w:t>OPTIONAL</w:t>
      </w:r>
      <w:r>
        <w:t>,</w:t>
      </w:r>
    </w:p>
    <w:p>
      <w:pPr>
        <w:pStyle w:val="67"/>
      </w:pPr>
      <w:r>
        <w:t xml:space="preserve">    msgA-PUSCH-TimeDomainAllocation-r17  </w:t>
      </w:r>
      <w:r>
        <w:rPr>
          <w:color w:val="993366"/>
        </w:rPr>
        <w:t>INTEGER</w:t>
      </w:r>
      <w:r>
        <w:t xml:space="preserve"> (1..maxNrofUL-Allocations)               </w:t>
      </w:r>
      <w:r>
        <w:rPr>
          <w:color w:val="993366"/>
        </w:rPr>
        <w:t>OPTIONAL</w:t>
      </w:r>
      <w:r>
        <w:t>,</w:t>
      </w:r>
    </w:p>
    <w:p>
      <w:pPr>
        <w:pStyle w:val="67"/>
      </w:pPr>
      <w:r>
        <w:t xml:space="preserve">    frequencyStartMsgA-PUSCH-r17         </w:t>
      </w:r>
      <w:r>
        <w:rPr>
          <w:color w:val="993366"/>
        </w:rPr>
        <w:t>INTEGER</w:t>
      </w:r>
      <w:r>
        <w:t xml:space="preserve"> (0..maxNrofPhysicalResourceBlocks-1)     </w:t>
      </w:r>
      <w:r>
        <w:rPr>
          <w:color w:val="993366"/>
        </w:rPr>
        <w:t>OPTIONAL</w:t>
      </w:r>
      <w:r>
        <w:t>,</w:t>
      </w:r>
    </w:p>
    <w:p>
      <w:pPr>
        <w:pStyle w:val="67"/>
        <w:rPr>
          <w:rFonts w:eastAsia="等线"/>
        </w:rPr>
      </w:pPr>
      <w:r>
        <w:t xml:space="preserve">    nrofMsgA-PO-FDM-r17                  </w:t>
      </w:r>
      <w:r>
        <w:rPr>
          <w:color w:val="993366"/>
        </w:rPr>
        <w:t>ENUMERATED</w:t>
      </w:r>
      <w:r>
        <w:t xml:space="preserve"> {one, two, four, eight}               </w:t>
      </w:r>
      <w:r>
        <w:rPr>
          <w:color w:val="993366"/>
        </w:rPr>
        <w:t>OPTIONAL</w:t>
      </w:r>
      <w:r>
        <w:t>,</w:t>
      </w:r>
    </w:p>
    <w:p>
      <w:pPr>
        <w:pStyle w:val="67"/>
        <w:rPr>
          <w:rFonts w:eastAsia="等线"/>
        </w:rPr>
      </w:pPr>
      <w:r>
        <w:t xml:space="preserve">    dlPathlossRSRP-r</w:t>
      </w:r>
      <w:r>
        <w:rPr>
          <w:rFonts w:eastAsia="等线"/>
        </w:rPr>
        <w:t>17</w:t>
      </w:r>
      <w:r>
        <w:t xml:space="preserve">                   </w:t>
      </w:r>
      <w:r>
        <w:rPr>
          <w:rFonts w:eastAsia="等线"/>
        </w:rPr>
        <w:t>RSRP-Range</w:t>
      </w:r>
      <w:r>
        <w:t xml:space="preserve">                                       </w:t>
      </w:r>
      <w:r>
        <w:rPr>
          <w:rFonts w:eastAsia="等线"/>
          <w:color w:val="993366"/>
        </w:rPr>
        <w:t>OPTIONAL</w:t>
      </w:r>
      <w:r>
        <w:rPr>
          <w:rFonts w:eastAsia="等线"/>
        </w:rPr>
        <w:t>,</w:t>
      </w:r>
    </w:p>
    <w:p>
      <w:pPr>
        <w:pStyle w:val="67"/>
        <w:rPr>
          <w:rFonts w:eastAsia="等线"/>
        </w:rPr>
      </w:pPr>
      <w:r>
        <w:t xml:space="preserve">    intendedSIBs</w:t>
      </w:r>
      <w:r>
        <w:rPr>
          <w:rFonts w:eastAsia="等线"/>
        </w:rPr>
        <w:t>-r17</w:t>
      </w:r>
      <w:r>
        <w:t xml:space="preserve">                     </w:t>
      </w:r>
      <w:r>
        <w:rPr>
          <w:color w:val="993366"/>
        </w:rPr>
        <w:t>SEQUENCE</w:t>
      </w:r>
      <w:r>
        <w:t xml:space="preserve"> (</w:t>
      </w:r>
      <w:r>
        <w:rPr>
          <w:color w:val="993366"/>
        </w:rPr>
        <w:t>SIZE</w:t>
      </w:r>
      <w:r>
        <w:t xml:space="preserve"> (1..maxSIB))</w:t>
      </w:r>
      <w:r>
        <w:rPr>
          <w:color w:val="993366"/>
        </w:rPr>
        <w:t xml:space="preserve"> OF</w:t>
      </w:r>
      <w:r>
        <w:t xml:space="preserve"> SIB-Type-r17      </w:t>
      </w:r>
      <w:r>
        <w:rPr>
          <w:rFonts w:eastAsia="等线"/>
          <w:color w:val="993366"/>
        </w:rPr>
        <w:t>OPTIONAL</w:t>
      </w:r>
      <w:r>
        <w:rPr>
          <w:rFonts w:eastAsia="等线"/>
        </w:rPr>
        <w:t>,</w:t>
      </w:r>
    </w:p>
    <w:p>
      <w:pPr>
        <w:pStyle w:val="67"/>
      </w:pPr>
      <w:r>
        <w:t xml:space="preserve">    ssbsForSI-Acquisition-r17            </w:t>
      </w:r>
      <w:r>
        <w:rPr>
          <w:rFonts w:eastAsia="等线"/>
          <w:color w:val="993366"/>
        </w:rPr>
        <w:t>SEQUENCE</w:t>
      </w:r>
      <w:r>
        <w:rPr>
          <w:rFonts w:eastAsia="等线"/>
        </w:rPr>
        <w:t xml:space="preserve"> </w:t>
      </w:r>
      <w:r>
        <w:t>(</w:t>
      </w:r>
      <w:r>
        <w:rPr>
          <w:color w:val="993366"/>
        </w:rPr>
        <w:t>SIZE</w:t>
      </w:r>
      <w:r>
        <w:t xml:space="preserve"> (1..maxNrofSSBs-r16))</w:t>
      </w:r>
      <w:r>
        <w:rPr>
          <w:color w:val="993366"/>
        </w:rPr>
        <w:t xml:space="preserve"> OF</w:t>
      </w:r>
      <w:r>
        <w:t xml:space="preserve"> SSB-Index    </w:t>
      </w:r>
      <w:r>
        <w:rPr>
          <w:rFonts w:eastAsia="等线"/>
          <w:color w:val="993366"/>
        </w:rPr>
        <w:t>OPTIONAL</w:t>
      </w:r>
      <w:r>
        <w:rPr>
          <w:rFonts w:eastAsia="等线"/>
        </w:rPr>
        <w:t>,</w:t>
      </w:r>
    </w:p>
    <w:p>
      <w:pPr>
        <w:pStyle w:val="67"/>
      </w:pPr>
      <w:r>
        <w:t xml:space="preserve">    msgA-PUSCH-PayloadSize-r17           </w:t>
      </w:r>
      <w:r>
        <w:rPr>
          <w:color w:val="993366"/>
        </w:rPr>
        <w:t>BIT</w:t>
      </w:r>
      <w:r>
        <w:t xml:space="preserve"> </w:t>
      </w:r>
      <w:r>
        <w:rPr>
          <w:color w:val="993366"/>
        </w:rPr>
        <w:t>STRING</w:t>
      </w:r>
      <w:r>
        <w:t xml:space="preserve"> (</w:t>
      </w:r>
      <w:r>
        <w:rPr>
          <w:color w:val="993366"/>
        </w:rPr>
        <w:t>SIZE</w:t>
      </w:r>
      <w:r>
        <w:t xml:space="preserve"> (5))                            </w:t>
      </w:r>
      <w:r>
        <w:rPr>
          <w:color w:val="993366"/>
        </w:rPr>
        <w:t>OPTIONAL</w:t>
      </w:r>
      <w:r>
        <w:t>,</w:t>
      </w:r>
    </w:p>
    <w:p>
      <w:pPr>
        <w:pStyle w:val="67"/>
      </w:pPr>
      <w:r>
        <w:t xml:space="preserve">    onDemandSISuccess-r17                </w:t>
      </w:r>
      <w:r>
        <w:rPr>
          <w:color w:val="993366"/>
        </w:rPr>
        <w:t>ENUMERATED</w:t>
      </w:r>
      <w:r>
        <w:t xml:space="preserve"> {true</w:t>
      </w:r>
      <w:r>
        <w:rPr>
          <w:rFonts w:eastAsia="等线"/>
        </w:rPr>
        <w:t>}</w:t>
      </w:r>
      <w:r>
        <w:t xml:space="preserve">                                </w:t>
      </w:r>
      <w:r>
        <w:rPr>
          <w:color w:val="993366"/>
        </w:rPr>
        <w:t>OPTIONAL</w:t>
      </w:r>
    </w:p>
    <w:p>
      <w:pPr>
        <w:pStyle w:val="67"/>
        <w:rPr>
          <w:rFonts w:eastAsia="等线"/>
        </w:rPr>
      </w:pPr>
      <w:r>
        <w:t xml:space="preserve">    ]]</w:t>
      </w:r>
    </w:p>
    <w:p>
      <w:pPr>
        <w:pStyle w:val="67"/>
        <w:rPr>
          <w:rFonts w:eastAsia="等线"/>
        </w:rPr>
      </w:pPr>
      <w:r>
        <w:rPr>
          <w:rFonts w:eastAsia="等线"/>
        </w:rPr>
        <w:t>}</w:t>
      </w:r>
    </w:p>
    <w:p>
      <w:pPr>
        <w:pStyle w:val="67"/>
        <w:rPr>
          <w:rFonts w:eastAsia="等线"/>
        </w:rPr>
      </w:pPr>
    </w:p>
    <w:p>
      <w:pPr>
        <w:pStyle w:val="67"/>
        <w:rPr>
          <w:rFonts w:eastAsia="等线"/>
        </w:rPr>
      </w:pPr>
      <w:r>
        <w:rPr>
          <w:rFonts w:eastAsia="等线"/>
        </w:rPr>
        <w:t xml:space="preserve">PerRAInfoList-r16 ::= </w:t>
      </w:r>
      <w:r>
        <w:rPr>
          <w:color w:val="993366"/>
        </w:rPr>
        <w:t>SEQUENCE</w:t>
      </w:r>
      <w:r>
        <w:t xml:space="preserve"> </w:t>
      </w:r>
      <w:r>
        <w:rPr>
          <w:rFonts w:eastAsia="等线"/>
        </w:rPr>
        <w:t>(</w:t>
      </w:r>
      <w:r>
        <w:rPr>
          <w:color w:val="993366"/>
        </w:rPr>
        <w:t>SIZE</w:t>
      </w:r>
      <w:r>
        <w:t xml:space="preserve"> </w:t>
      </w:r>
      <w:r>
        <w:rPr>
          <w:rFonts w:eastAsia="等线"/>
        </w:rPr>
        <w:t>(1..200))</w:t>
      </w:r>
      <w:r>
        <w:rPr>
          <w:rFonts w:eastAsia="等线"/>
          <w:color w:val="993366"/>
        </w:rPr>
        <w:t xml:space="preserve"> </w:t>
      </w:r>
      <w:r>
        <w:rPr>
          <w:color w:val="993366"/>
        </w:rPr>
        <w:t>OF</w:t>
      </w:r>
      <w:r>
        <w:t xml:space="preserve"> </w:t>
      </w:r>
      <w:r>
        <w:rPr>
          <w:rFonts w:eastAsia="等线"/>
        </w:rPr>
        <w:t>PerRAInfo-r16</w:t>
      </w:r>
    </w:p>
    <w:p>
      <w:pPr>
        <w:pStyle w:val="67"/>
        <w:rPr>
          <w:rFonts w:eastAsia="等线"/>
        </w:rPr>
      </w:pPr>
    </w:p>
    <w:p>
      <w:pPr>
        <w:pStyle w:val="67"/>
        <w:rPr>
          <w:rFonts w:eastAsia="等线"/>
        </w:rPr>
      </w:pPr>
      <w:r>
        <w:rPr>
          <w:rFonts w:eastAsia="等线"/>
        </w:rPr>
        <w:t xml:space="preserve">PerRAInfoList-v1660 ::= </w:t>
      </w:r>
      <w:r>
        <w:rPr>
          <w:rFonts w:eastAsia="等线"/>
          <w:color w:val="993366"/>
        </w:rPr>
        <w:t>SEQUENCE</w:t>
      </w:r>
      <w:r>
        <w:rPr>
          <w:rFonts w:eastAsia="等线"/>
        </w:rPr>
        <w:t xml:space="preserve"> (</w:t>
      </w:r>
      <w:r>
        <w:rPr>
          <w:rFonts w:eastAsia="等线"/>
          <w:color w:val="993366"/>
        </w:rPr>
        <w:t>SIZE</w:t>
      </w:r>
      <w:r>
        <w:rPr>
          <w:rFonts w:eastAsia="等线"/>
        </w:rPr>
        <w:t xml:space="preserve"> (1..200))</w:t>
      </w:r>
      <w:r>
        <w:rPr>
          <w:rFonts w:eastAsia="等线"/>
          <w:color w:val="993366"/>
        </w:rPr>
        <w:t xml:space="preserve"> OF</w:t>
      </w:r>
      <w:r>
        <w:rPr>
          <w:rFonts w:eastAsia="等线"/>
        </w:rPr>
        <w:t xml:space="preserve"> PerRACSI-RSInfo-v1660</w:t>
      </w:r>
    </w:p>
    <w:p>
      <w:pPr>
        <w:pStyle w:val="67"/>
        <w:rPr>
          <w:rFonts w:eastAsia="等线"/>
        </w:rPr>
      </w:pPr>
    </w:p>
    <w:p>
      <w:pPr>
        <w:pStyle w:val="67"/>
      </w:pPr>
      <w:r>
        <w:rPr>
          <w:rFonts w:eastAsia="等线"/>
          <w:highlight w:val="yellow"/>
        </w:rPr>
        <w:t>PerRAInfo-r16</w:t>
      </w:r>
      <w:r>
        <w:rPr>
          <w:rFonts w:eastAsia="等线"/>
        </w:rPr>
        <w:t xml:space="preserve"> </w:t>
      </w:r>
      <w:r>
        <w:t xml:space="preserve">::=                    </w:t>
      </w:r>
      <w:r>
        <w:rPr>
          <w:color w:val="993366"/>
        </w:rPr>
        <w:t>CHOICE</w:t>
      </w:r>
      <w:r>
        <w:t xml:space="preserve"> {</w:t>
      </w:r>
    </w:p>
    <w:p>
      <w:pPr>
        <w:pStyle w:val="67"/>
      </w:pPr>
      <w:r>
        <w:t xml:space="preserve">    </w:t>
      </w:r>
      <w:r>
        <w:rPr>
          <w:rFonts w:eastAsia="等线"/>
          <w:highlight w:val="yellow"/>
        </w:rPr>
        <w:t>perRASSBInfoList-r16</w:t>
      </w:r>
      <w:r>
        <w:rPr>
          <w:highlight w:val="yellow"/>
        </w:rPr>
        <w:t xml:space="preserve">                 </w:t>
      </w:r>
      <w:r>
        <w:rPr>
          <w:rFonts w:eastAsia="等线"/>
          <w:highlight w:val="yellow"/>
        </w:rPr>
        <w:t>PerRASSBInfo-r16,</w:t>
      </w:r>
    </w:p>
    <w:p>
      <w:pPr>
        <w:pStyle w:val="67"/>
        <w:rPr>
          <w:rFonts w:eastAsia="等线"/>
        </w:rPr>
      </w:pPr>
      <w:r>
        <w:t xml:space="preserve">    </w:t>
      </w:r>
      <w:r>
        <w:rPr>
          <w:rFonts w:eastAsia="等线"/>
        </w:rPr>
        <w:t>perRACSI-RSInfoList-r16</w:t>
      </w:r>
      <w:r>
        <w:t xml:space="preserve">              </w:t>
      </w:r>
      <w:r>
        <w:rPr>
          <w:rFonts w:eastAsia="等线"/>
        </w:rPr>
        <w:t>PerRACSI-RSInfo-r16</w:t>
      </w:r>
    </w:p>
    <w:p>
      <w:pPr>
        <w:pStyle w:val="67"/>
      </w:pPr>
      <w:r>
        <w:t>}</w:t>
      </w:r>
    </w:p>
    <w:p>
      <w:pPr>
        <w:pStyle w:val="67"/>
      </w:pPr>
    </w:p>
    <w:p>
      <w:pPr>
        <w:pStyle w:val="67"/>
        <w:rPr>
          <w:rFonts w:eastAsia="等线"/>
        </w:rPr>
      </w:pPr>
      <w:r>
        <w:rPr>
          <w:rFonts w:eastAsia="等线"/>
          <w:highlight w:val="yellow"/>
        </w:rPr>
        <w:t>PerRASSBInfo-r16</w:t>
      </w:r>
      <w:r>
        <w:rPr>
          <w:rFonts w:eastAsia="等线"/>
        </w:rPr>
        <w:t xml:space="preserve"> ::=</w:t>
      </w:r>
      <w:r>
        <w:t xml:space="preserve">                 </w:t>
      </w:r>
      <w:r>
        <w:rPr>
          <w:color w:val="993366"/>
        </w:rPr>
        <w:t>SEQUENCE</w:t>
      </w:r>
      <w:r>
        <w:t xml:space="preserve"> </w:t>
      </w:r>
      <w:r>
        <w:rPr>
          <w:rFonts w:eastAsia="等线"/>
        </w:rPr>
        <w:t>{</w:t>
      </w:r>
    </w:p>
    <w:p>
      <w:pPr>
        <w:pStyle w:val="67"/>
        <w:rPr>
          <w:rFonts w:eastAsia="等线"/>
        </w:rPr>
      </w:pPr>
      <w:r>
        <w:t xml:space="preserve">    </w:t>
      </w:r>
      <w:r>
        <w:rPr>
          <w:rFonts w:eastAsia="等线"/>
        </w:rPr>
        <w:t>ssb-Index-r16</w:t>
      </w:r>
      <w:r>
        <w:t xml:space="preserve">                        </w:t>
      </w:r>
      <w:r>
        <w:rPr>
          <w:rFonts w:eastAsia="等线"/>
        </w:rPr>
        <w:t>SSB-Index,</w:t>
      </w:r>
    </w:p>
    <w:p>
      <w:pPr>
        <w:pStyle w:val="67"/>
      </w:pPr>
      <w:r>
        <w:t xml:space="preserve">    </w:t>
      </w:r>
      <w:r>
        <w:rPr>
          <w:rFonts w:eastAsia="等线"/>
        </w:rPr>
        <w:t>numberOfPreamblesSentOnSSB-r16</w:t>
      </w:r>
      <w:r>
        <w:t xml:space="preserve">       </w:t>
      </w:r>
      <w:r>
        <w:rPr>
          <w:color w:val="993366"/>
        </w:rPr>
        <w:t>INTEGER</w:t>
      </w:r>
      <w:r>
        <w:t xml:space="preserve"> (1..200),</w:t>
      </w:r>
    </w:p>
    <w:p>
      <w:pPr>
        <w:pStyle w:val="67"/>
      </w:pPr>
      <w:r>
        <w:t xml:space="preserve">   </w:t>
      </w:r>
      <w:r>
        <w:rPr>
          <w:highlight w:val="yellow"/>
        </w:rPr>
        <w:t xml:space="preserve"> perRAAttemptInfoList-r16             PerRAAttemptInfoList-r16</w:t>
      </w:r>
    </w:p>
    <w:p>
      <w:pPr>
        <w:pStyle w:val="67"/>
        <w:rPr>
          <w:rFonts w:eastAsia="等线"/>
        </w:rPr>
      </w:pPr>
      <w:r>
        <w:rPr>
          <w:rFonts w:eastAsia="等线"/>
        </w:rPr>
        <w:t>}</w:t>
      </w:r>
    </w:p>
    <w:p>
      <w:pPr>
        <w:pStyle w:val="67"/>
      </w:pPr>
    </w:p>
    <w:p>
      <w:pPr>
        <w:pStyle w:val="67"/>
        <w:rPr>
          <w:rFonts w:eastAsia="等线"/>
        </w:rPr>
      </w:pPr>
      <w:r>
        <w:rPr>
          <w:rFonts w:eastAsia="等线"/>
        </w:rPr>
        <w:t>PerRACSI-RSInfo-r16 ::=</w:t>
      </w:r>
      <w:r>
        <w:t xml:space="preserve">              </w:t>
      </w:r>
      <w:r>
        <w:rPr>
          <w:color w:val="993366"/>
        </w:rPr>
        <w:t>SEQUENCE</w:t>
      </w:r>
      <w:r>
        <w:t xml:space="preserve"> </w:t>
      </w:r>
      <w:r>
        <w:rPr>
          <w:rFonts w:eastAsia="等线"/>
        </w:rPr>
        <w:t>{</w:t>
      </w:r>
    </w:p>
    <w:p>
      <w:pPr>
        <w:pStyle w:val="67"/>
        <w:rPr>
          <w:rFonts w:eastAsia="等线"/>
        </w:rPr>
      </w:pPr>
      <w:r>
        <w:t xml:space="preserve">    </w:t>
      </w:r>
      <w:r>
        <w:rPr>
          <w:rFonts w:eastAsia="等线"/>
        </w:rPr>
        <w:t>csi-RS-Index-r16</w:t>
      </w:r>
      <w:r>
        <w:t xml:space="preserve">                     CSI-RS-Index</w:t>
      </w:r>
      <w:r>
        <w:rPr>
          <w:rFonts w:eastAsia="等线"/>
        </w:rPr>
        <w:t>,</w:t>
      </w:r>
    </w:p>
    <w:p>
      <w:pPr>
        <w:pStyle w:val="67"/>
      </w:pPr>
      <w:r>
        <w:t xml:space="preserve">    </w:t>
      </w:r>
      <w:r>
        <w:rPr>
          <w:rFonts w:eastAsia="等线"/>
        </w:rPr>
        <w:t>numberOfPreamblesSentOnCSI-RS-r16</w:t>
      </w:r>
      <w:r>
        <w:t xml:space="preserve">    </w:t>
      </w:r>
      <w:r>
        <w:rPr>
          <w:color w:val="993366"/>
        </w:rPr>
        <w:t>INTEGER</w:t>
      </w:r>
      <w:r>
        <w:t xml:space="preserve"> (1..200)</w:t>
      </w:r>
    </w:p>
    <w:p>
      <w:pPr>
        <w:pStyle w:val="67"/>
        <w:rPr>
          <w:rFonts w:eastAsia="等线"/>
        </w:rPr>
      </w:pPr>
      <w:r>
        <w:rPr>
          <w:rFonts w:eastAsia="等线"/>
        </w:rPr>
        <w:t>}</w:t>
      </w:r>
    </w:p>
    <w:p>
      <w:pPr>
        <w:pStyle w:val="67"/>
      </w:pPr>
    </w:p>
    <w:p>
      <w:pPr>
        <w:pStyle w:val="67"/>
      </w:pPr>
      <w:r>
        <w:t xml:space="preserve">PerRACSI-RSInfo-v1660 ::=         </w:t>
      </w:r>
      <w:r>
        <w:rPr>
          <w:color w:val="993366"/>
        </w:rPr>
        <w:t>SEQUENCE</w:t>
      </w:r>
      <w:r>
        <w:t xml:space="preserve"> {</w:t>
      </w:r>
    </w:p>
    <w:p>
      <w:pPr>
        <w:pStyle w:val="67"/>
      </w:pPr>
      <w:r>
        <w:t xml:space="preserve">    csi-RS-Index-v1660                   </w:t>
      </w:r>
      <w:r>
        <w:rPr>
          <w:color w:val="993366"/>
        </w:rPr>
        <w:t>INTEGER</w:t>
      </w:r>
      <w:r>
        <w:t xml:space="preserve"> (1..96)                     </w:t>
      </w:r>
      <w:r>
        <w:rPr>
          <w:color w:val="993366"/>
        </w:rPr>
        <w:t>OPTIONAL</w:t>
      </w:r>
    </w:p>
    <w:p>
      <w:pPr>
        <w:pStyle w:val="67"/>
      </w:pPr>
      <w:r>
        <w:t>}</w:t>
      </w:r>
    </w:p>
    <w:p>
      <w:pPr>
        <w:pStyle w:val="67"/>
      </w:pPr>
    </w:p>
    <w:p>
      <w:pPr>
        <w:pStyle w:val="67"/>
      </w:pPr>
      <w:r>
        <w:rPr>
          <w:highlight w:val="yellow"/>
        </w:rPr>
        <w:t>PerRAAttemptInfoList-r16</w:t>
      </w:r>
      <w:r>
        <w:t xml:space="preserve"> ::=         </w:t>
      </w:r>
      <w:r>
        <w:rPr>
          <w:color w:val="993366"/>
        </w:rPr>
        <w:t>SEQUENCE</w:t>
      </w:r>
      <w:r>
        <w:t xml:space="preserve"> (</w:t>
      </w:r>
      <w:r>
        <w:rPr>
          <w:color w:val="993366"/>
        </w:rPr>
        <w:t>SIZE</w:t>
      </w:r>
      <w:r>
        <w:t xml:space="preserve"> (1..200))</w:t>
      </w:r>
      <w:r>
        <w:rPr>
          <w:color w:val="993366"/>
        </w:rPr>
        <w:t xml:space="preserve"> OF</w:t>
      </w:r>
      <w:r>
        <w:t xml:space="preserve"> PerRAAttemptInfo-r16</w:t>
      </w:r>
    </w:p>
    <w:p>
      <w:pPr>
        <w:pStyle w:val="67"/>
      </w:pPr>
    </w:p>
    <w:p>
      <w:pPr>
        <w:pStyle w:val="67"/>
      </w:pPr>
      <w:r>
        <w:t xml:space="preserve">PerRAAttemptInfo-r16 ::=             </w:t>
      </w:r>
      <w:r>
        <w:rPr>
          <w:color w:val="993366"/>
        </w:rPr>
        <w:t>SEQUENCE</w:t>
      </w:r>
      <w:r>
        <w:t xml:space="preserve"> {</w:t>
      </w:r>
    </w:p>
    <w:p>
      <w:pPr>
        <w:pStyle w:val="67"/>
      </w:pPr>
      <w:r>
        <w:t xml:space="preserve"> </w:t>
      </w:r>
      <w:r>
        <w:rPr>
          <w:highlight w:val="none"/>
        </w:rPr>
        <w:t xml:space="preserve">   contentionDetected-r16  </w:t>
      </w:r>
      <w:r>
        <w:t xml:space="preserve">             </w:t>
      </w:r>
      <w:r>
        <w:rPr>
          <w:color w:val="993366"/>
        </w:rPr>
        <w:t>BOOLEAN</w:t>
      </w:r>
      <w:r>
        <w:t xml:space="preserve">                </w:t>
      </w:r>
      <w:r>
        <w:rPr>
          <w:color w:val="993366"/>
        </w:rPr>
        <w:t>OPTIONAL</w:t>
      </w:r>
      <w:r>
        <w:t>,</w:t>
      </w:r>
    </w:p>
    <w:p>
      <w:pPr>
        <w:pStyle w:val="67"/>
      </w:pPr>
      <w:r>
        <w:t xml:space="preserve">    </w:t>
      </w:r>
      <w:r>
        <w:rPr>
          <w:highlight w:val="yellow"/>
        </w:rPr>
        <w:t>dlRSRPAboveThreshold-r16</w:t>
      </w:r>
      <w:r>
        <w:t xml:space="preserve">             </w:t>
      </w:r>
      <w:r>
        <w:rPr>
          <w:color w:val="993366"/>
        </w:rPr>
        <w:t>BOOLEAN</w:t>
      </w:r>
      <w:r>
        <w:t xml:space="preserve">                </w:t>
      </w:r>
      <w:r>
        <w:rPr>
          <w:color w:val="993366"/>
        </w:rPr>
        <w:t>OPTIONAL</w:t>
      </w:r>
      <w:r>
        <w:t>,</w:t>
      </w:r>
    </w:p>
    <w:p>
      <w:pPr>
        <w:pStyle w:val="67"/>
      </w:pPr>
      <w:r>
        <w:t xml:space="preserve">    ...,</w:t>
      </w:r>
    </w:p>
    <w:p>
      <w:pPr>
        <w:pStyle w:val="67"/>
      </w:pPr>
      <w:r>
        <w:t xml:space="preserve">    [[</w:t>
      </w:r>
    </w:p>
    <w:p>
      <w:pPr>
        <w:pStyle w:val="67"/>
      </w:pPr>
      <w:r>
        <w:t xml:space="preserve">    fallbackToFourStepRA-r17             </w:t>
      </w:r>
      <w:r>
        <w:rPr>
          <w:color w:val="993366"/>
        </w:rPr>
        <w:t>ENUMERATED</w:t>
      </w:r>
      <w:r>
        <w:t xml:space="preserve"> {true</w:t>
      </w:r>
      <w:r>
        <w:rPr>
          <w:rFonts w:eastAsia="等线"/>
        </w:rPr>
        <w:t>}</w:t>
      </w:r>
      <w:r>
        <w:t xml:space="preserve">      </w:t>
      </w:r>
      <w:r>
        <w:rPr>
          <w:color w:val="993366"/>
        </w:rPr>
        <w:t>OPTIONAL</w:t>
      </w:r>
    </w:p>
    <w:p>
      <w:pPr>
        <w:pStyle w:val="67"/>
      </w:pPr>
      <w:r>
        <w:t xml:space="preserve">    ]]</w:t>
      </w:r>
    </w:p>
    <w:p>
      <w:pPr>
        <w:pStyle w:val="67"/>
      </w:pPr>
      <w:r>
        <w:t>}</w:t>
      </w:r>
    </w:p>
    <w:p>
      <w:pPr>
        <w:pStyle w:val="67"/>
      </w:pPr>
    </w:p>
    <w:tbl>
      <w:tblPr>
        <w:tblStyle w:val="43"/>
        <w:tblW w:w="9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8" w:type="dxa"/>
            <w:tcBorders>
              <w:top w:val="single" w:color="auto" w:sz="4" w:space="0"/>
              <w:left w:val="single" w:color="auto" w:sz="4" w:space="0"/>
              <w:bottom w:val="single" w:color="auto" w:sz="4" w:space="0"/>
              <w:right w:val="single" w:color="auto" w:sz="4" w:space="0"/>
            </w:tcBorders>
            <w:noWrap w:val="0"/>
            <w:vAlign w:val="top"/>
          </w:tcPr>
          <w:p>
            <w:pPr>
              <w:pStyle w:val="54"/>
              <w:widowControl/>
              <w:suppressLineNumbers w:val="0"/>
              <w:spacing w:before="0" w:beforeAutospacing="0" w:afterAutospacing="0"/>
              <w:ind w:left="0" w:right="0"/>
              <w:rPr>
                <w:rFonts w:hint="eastAsia"/>
                <w:sz w:val="16"/>
                <w:szCs w:val="28"/>
                <w:lang w:eastAsia="sv-SE"/>
              </w:rPr>
            </w:pPr>
            <w:r>
              <w:rPr>
                <w:rFonts w:hint="eastAsia"/>
                <w:i/>
                <w:iCs/>
                <w:sz w:val="16"/>
                <w:szCs w:val="22"/>
                <w:lang w:eastAsia="ko-KR"/>
              </w:rPr>
              <w:t>RA-Report</w:t>
            </w:r>
            <w:r>
              <w:rPr>
                <w:rFonts w:hint="eastAsia"/>
                <w:iCs/>
                <w:sz w:val="16"/>
                <w:szCs w:val="22"/>
                <w:lang w:eastAsia="en-GB"/>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8" w:type="dxa"/>
            <w:tcBorders>
              <w:top w:val="single" w:color="auto" w:sz="4" w:space="0"/>
              <w:left w:val="single" w:color="auto" w:sz="4" w:space="0"/>
              <w:bottom w:val="single" w:color="auto" w:sz="4" w:space="0"/>
              <w:right w:val="single" w:color="auto" w:sz="4" w:space="0"/>
            </w:tcBorders>
            <w:noWrap w:val="0"/>
            <w:vAlign w:val="top"/>
          </w:tcPr>
          <w:p>
            <w:pPr>
              <w:pStyle w:val="67"/>
              <w:keepNext w:val="0"/>
              <w:keepLines w:val="0"/>
              <w:widowControl/>
              <w:suppressLineNumbers w:val="0"/>
              <w:spacing w:before="0" w:beforeAutospacing="0" w:after="0" w:afterAutospacing="0"/>
              <w:ind w:left="0" w:right="0"/>
              <w:jc w:val="center"/>
              <w:rPr>
                <w:rFonts w:hint="eastAsia"/>
                <w:b/>
                <w:i/>
                <w:sz w:val="16"/>
                <w:szCs w:val="22"/>
                <w:lang w:eastAsia="en-GB"/>
              </w:rPr>
            </w:pPr>
            <w:r>
              <w:rPr>
                <w:rFonts w:hint="eastAsia" w:eastAsia="宋体"/>
                <w:color w:val="FF0000"/>
                <w:sz w:val="16"/>
                <w:szCs w:val="20"/>
                <w:lang w:val="en-US" w:eastAsia="zh-CN"/>
              </w:rPr>
              <w:t>&gt;&gt;Unrelated part skipped&lt;&lt;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8" w:type="dxa"/>
            <w:tcBorders>
              <w:top w:val="single" w:color="auto" w:sz="4" w:space="0"/>
              <w:left w:val="single" w:color="auto" w:sz="4" w:space="0"/>
              <w:bottom w:val="single" w:color="auto" w:sz="4" w:space="0"/>
              <w:right w:val="single" w:color="auto" w:sz="4" w:space="0"/>
            </w:tcBorders>
            <w:noWrap w:val="0"/>
            <w:vAlign w:val="top"/>
          </w:tcPr>
          <w:p>
            <w:pPr>
              <w:pStyle w:val="56"/>
              <w:widowControl/>
              <w:suppressLineNumbers w:val="0"/>
              <w:spacing w:before="0" w:beforeAutospacing="0" w:afterAutospacing="0"/>
              <w:ind w:left="0" w:right="0"/>
              <w:rPr>
                <w:rFonts w:hint="eastAsia"/>
                <w:b/>
                <w:i/>
                <w:sz w:val="16"/>
                <w:szCs w:val="22"/>
                <w:highlight w:val="yellow"/>
                <w:lang w:eastAsia="ko-KR"/>
              </w:rPr>
            </w:pPr>
            <w:r>
              <w:rPr>
                <w:rFonts w:hint="eastAsia"/>
                <w:b/>
                <w:i/>
                <w:sz w:val="16"/>
                <w:szCs w:val="22"/>
                <w:highlight w:val="yellow"/>
                <w:lang w:eastAsia="ko-KR"/>
              </w:rPr>
              <w:t>dlRSRPAboveThreshold</w:t>
            </w:r>
          </w:p>
          <w:p>
            <w:pPr>
              <w:pStyle w:val="56"/>
              <w:widowControl/>
              <w:suppressLineNumbers w:val="0"/>
              <w:spacing w:before="0" w:beforeAutospacing="0" w:afterAutospacing="0"/>
              <w:ind w:left="0" w:right="0"/>
              <w:rPr>
                <w:rFonts w:hint="eastAsia"/>
                <w:sz w:val="16"/>
                <w:szCs w:val="22"/>
                <w:highlight w:val="yellow"/>
                <w:lang w:eastAsia="sv-SE"/>
              </w:rPr>
            </w:pPr>
            <w:r>
              <w:rPr>
                <w:rFonts w:hint="eastAsia"/>
                <w:sz w:val="16"/>
                <w:szCs w:val="22"/>
                <w:highlight w:val="yellow"/>
                <w:lang w:eastAsia="sv-SE"/>
              </w:rPr>
              <w:t>In 4 step random access procedure,</w:t>
            </w:r>
            <w:r>
              <w:rPr>
                <w:rFonts w:hint="eastAsia"/>
                <w:sz w:val="16"/>
                <w:szCs w:val="22"/>
                <w:highlight w:val="yellow"/>
                <w:lang w:eastAsia="en-GB"/>
              </w:rPr>
              <w:t xml:space="preserve"> </w:t>
            </w:r>
            <w:r>
              <w:rPr>
                <w:rFonts w:hint="eastAsia"/>
                <w:sz w:val="16"/>
                <w:szCs w:val="22"/>
                <w:highlight w:val="yellow"/>
                <w:lang w:eastAsia="sv-SE"/>
              </w:rPr>
              <w:t>t</w:t>
            </w:r>
            <w:r>
              <w:rPr>
                <w:rFonts w:hint="eastAsia"/>
                <w:sz w:val="16"/>
                <w:szCs w:val="22"/>
                <w:highlight w:val="yellow"/>
                <w:lang w:eastAsia="en-GB"/>
              </w:rPr>
              <w:t>his fie</w:t>
            </w:r>
            <w:r>
              <w:rPr>
                <w:rFonts w:hint="eastAsia"/>
                <w:sz w:val="16"/>
                <w:szCs w:val="22"/>
                <w:highlight w:val="yellow"/>
                <w:lang w:eastAsia="sv-SE"/>
              </w:rPr>
              <w:t>l</w:t>
            </w:r>
            <w:r>
              <w:rPr>
                <w:rFonts w:hint="eastAsia"/>
                <w:sz w:val="16"/>
                <w:szCs w:val="22"/>
                <w:highlight w:val="yellow"/>
                <w:lang w:eastAsia="en-GB"/>
              </w:rPr>
              <w:t xml:space="preserve">d is used to indicate </w:t>
            </w:r>
            <w:r>
              <w:rPr>
                <w:rFonts w:hint="eastAsia"/>
                <w:sz w:val="16"/>
                <w:szCs w:val="22"/>
                <w:highlight w:val="yellow"/>
                <w:lang w:eastAsia="sv-SE"/>
              </w:rPr>
              <w:t xml:space="preserve">whether the DL beam (SSB) quality associated to the random access attempt was above or below the threshold </w:t>
            </w:r>
            <w:r>
              <w:rPr>
                <w:rFonts w:hint="eastAsia"/>
                <w:i/>
                <w:sz w:val="16"/>
                <w:szCs w:val="22"/>
                <w:highlight w:val="yellow"/>
                <w:lang w:eastAsia="sv-SE"/>
              </w:rPr>
              <w:t>rsrp-ThresholdSSB</w:t>
            </w:r>
            <w:r>
              <w:rPr>
                <w:rFonts w:hint="eastAsia"/>
                <w:sz w:val="16"/>
                <w:szCs w:val="22"/>
                <w:highlight w:val="yellow"/>
                <w:lang w:eastAsia="sv-SE"/>
              </w:rPr>
              <w:t xml:space="preserve"> </w:t>
            </w:r>
            <w:r>
              <w:rPr>
                <w:rFonts w:hint="eastAsia" w:eastAsia="Malgun Gothic"/>
                <w:sz w:val="16"/>
                <w:szCs w:val="22"/>
                <w:highlight w:val="yellow"/>
                <w:lang w:eastAsia="ko-KR"/>
              </w:rPr>
              <w:t xml:space="preserve">in </w:t>
            </w:r>
            <w:r>
              <w:rPr>
                <w:rFonts w:hint="eastAsia" w:eastAsia="Malgun Gothic"/>
                <w:i/>
                <w:sz w:val="16"/>
                <w:szCs w:val="22"/>
                <w:highlight w:val="yellow"/>
                <w:lang w:eastAsia="ko-KR"/>
              </w:rPr>
              <w:t>beamFailureRecoveryConfig</w:t>
            </w:r>
            <w:r>
              <w:rPr>
                <w:rFonts w:hint="eastAsia" w:eastAsia="Malgun Gothic"/>
                <w:sz w:val="16"/>
                <w:szCs w:val="22"/>
                <w:highlight w:val="yellow"/>
                <w:lang w:eastAsia="ko-KR"/>
              </w:rPr>
              <w:t xml:space="preserve"> in UL BWP configuration of UL BWP selected for random access procedure initiated for beam failure recovery; </w:t>
            </w:r>
            <w:r>
              <w:rPr>
                <w:rFonts w:hint="eastAsia"/>
                <w:sz w:val="16"/>
                <w:szCs w:val="22"/>
                <w:highlight w:val="yellow"/>
              </w:rPr>
              <w:t xml:space="preserve">Otherwise, </w:t>
            </w:r>
            <w:r>
              <w:rPr>
                <w:rFonts w:hint="eastAsia"/>
                <w:i/>
                <w:sz w:val="16"/>
                <w:szCs w:val="22"/>
                <w:highlight w:val="yellow"/>
              </w:rPr>
              <w:t>rsrp-ThresholdSSB</w:t>
            </w:r>
            <w:r>
              <w:rPr>
                <w:rFonts w:hint="eastAsia" w:eastAsia="Malgun Gothic"/>
                <w:sz w:val="16"/>
                <w:szCs w:val="22"/>
                <w:highlight w:val="yellow"/>
                <w:lang w:eastAsia="ko-KR"/>
              </w:rPr>
              <w:t xml:space="preserve"> in </w:t>
            </w:r>
            <w:r>
              <w:rPr>
                <w:rFonts w:hint="eastAsia"/>
                <w:i/>
                <w:sz w:val="16"/>
                <w:szCs w:val="22"/>
                <w:highlight w:val="yellow"/>
              </w:rPr>
              <w:t>rach-ConfigCommon</w:t>
            </w:r>
            <w:r>
              <w:rPr>
                <w:rFonts w:hint="eastAsia" w:eastAsia="Malgun Gothic"/>
                <w:sz w:val="16"/>
                <w:szCs w:val="22"/>
                <w:highlight w:val="yellow"/>
                <w:lang w:eastAsia="ko-KR"/>
              </w:rPr>
              <w:t xml:space="preserve"> in UL BWP configuration of UL BWP selected for random access procedure</w:t>
            </w:r>
            <w:r>
              <w:rPr>
                <w:rFonts w:hint="eastAsia"/>
                <w:sz w:val="16"/>
                <w:szCs w:val="22"/>
                <w:highlight w:val="yellow"/>
                <w:lang w:eastAsia="sv-SE"/>
              </w:rPr>
              <w:t>.</w:t>
            </w:r>
          </w:p>
          <w:p>
            <w:pPr>
              <w:pStyle w:val="56"/>
              <w:widowControl/>
              <w:suppressLineNumbers w:val="0"/>
              <w:spacing w:before="0" w:beforeAutospacing="0" w:afterAutospacing="0"/>
              <w:ind w:left="0" w:right="0"/>
              <w:rPr>
                <w:rFonts w:hint="eastAsia"/>
                <w:b/>
                <w:i/>
                <w:sz w:val="16"/>
                <w:szCs w:val="22"/>
                <w:lang w:eastAsia="ko-KR"/>
              </w:rPr>
            </w:pPr>
            <w:r>
              <w:rPr>
                <w:rFonts w:hint="eastAsia"/>
                <w:sz w:val="16"/>
                <w:szCs w:val="22"/>
                <w:highlight w:val="yellow"/>
                <w:lang w:eastAsia="sv-SE"/>
              </w:rPr>
              <w:t>In 2 step random access procedure, t</w:t>
            </w:r>
            <w:r>
              <w:rPr>
                <w:rFonts w:hint="eastAsia"/>
                <w:sz w:val="16"/>
                <w:szCs w:val="22"/>
                <w:highlight w:val="yellow"/>
                <w:lang w:eastAsia="en-GB"/>
              </w:rPr>
              <w:t>his fie</w:t>
            </w:r>
            <w:r>
              <w:rPr>
                <w:rFonts w:hint="eastAsia"/>
                <w:sz w:val="16"/>
                <w:szCs w:val="22"/>
                <w:highlight w:val="yellow"/>
                <w:lang w:eastAsia="sv-SE"/>
              </w:rPr>
              <w:t>l</w:t>
            </w:r>
            <w:r>
              <w:rPr>
                <w:rFonts w:hint="eastAsia"/>
                <w:sz w:val="16"/>
                <w:szCs w:val="22"/>
                <w:highlight w:val="yellow"/>
                <w:lang w:eastAsia="en-GB"/>
              </w:rPr>
              <w:t xml:space="preserve">d is used to indicate </w:t>
            </w:r>
            <w:r>
              <w:rPr>
                <w:rFonts w:hint="eastAsia"/>
                <w:sz w:val="16"/>
                <w:szCs w:val="22"/>
                <w:highlight w:val="yellow"/>
                <w:lang w:eastAsia="sv-SE"/>
              </w:rPr>
              <w:t xml:space="preserve">whether the DL beam (SSB) quality associated to the random access attempt was above or below the threshold </w:t>
            </w:r>
            <w:r>
              <w:rPr>
                <w:rFonts w:hint="eastAsia"/>
                <w:i/>
                <w:iCs/>
                <w:sz w:val="16"/>
                <w:szCs w:val="22"/>
                <w:highlight w:val="yellow"/>
              </w:rPr>
              <w:t xml:space="preserve">msgA-RSRP-ThresholdSSB </w:t>
            </w:r>
            <w:r>
              <w:rPr>
                <w:rFonts w:hint="eastAsia" w:eastAsia="Malgun Gothic"/>
                <w:sz w:val="16"/>
                <w:szCs w:val="22"/>
                <w:highlight w:val="yellow"/>
                <w:lang w:eastAsia="ko-KR"/>
              </w:rPr>
              <w:t xml:space="preserve">in </w:t>
            </w:r>
            <w:r>
              <w:rPr>
                <w:rFonts w:hint="eastAsia"/>
                <w:i/>
                <w:sz w:val="16"/>
                <w:szCs w:val="22"/>
                <w:highlight w:val="yellow"/>
              </w:rPr>
              <w:t>rach-ConfigCommonTwoStepRA</w:t>
            </w:r>
            <w:r>
              <w:rPr>
                <w:rFonts w:hint="eastAsia" w:eastAsia="Malgun Gothic"/>
                <w:sz w:val="16"/>
                <w:szCs w:val="22"/>
                <w:highlight w:val="yellow"/>
                <w:lang w:eastAsia="ko-KR"/>
              </w:rPr>
              <w:t xml:space="preserve"> in UL BWP configuration of UL BWP selected for random access procedure</w:t>
            </w:r>
            <w:r>
              <w:rPr>
                <w:rFonts w:hint="eastAsia"/>
                <w:sz w:val="16"/>
                <w:szCs w:val="22"/>
                <w:highlight w:val="yellow"/>
                <w:lang w:eastAsia="sv-SE"/>
              </w:rPr>
              <w:t>.</w:t>
            </w:r>
          </w:p>
        </w:tc>
      </w:tr>
    </w:tbl>
    <w:p>
      <w:pPr>
        <w:pStyle w:val="119"/>
        <w:spacing w:after="160"/>
        <w:ind w:left="45"/>
        <w:rPr>
          <w:rFonts w:hint="eastAsia" w:ascii="Arial" w:hAnsi="Arial" w:cs="Arial"/>
          <w:sz w:val="20"/>
          <w:szCs w:val="20"/>
          <w:lang w:val="en-US" w:eastAsia="zh-CN"/>
        </w:rPr>
      </w:pPr>
      <w:r>
        <w:rPr>
          <w:rFonts w:hint="eastAsia" w:ascii="Arial" w:hAnsi="Arial" w:cs="Arial"/>
          <w:sz w:val="20"/>
          <w:szCs w:val="20"/>
          <w:lang w:val="en-US" w:eastAsia="zh-CN"/>
        </w:rPr>
        <w:t>--------------------------------------------------------TS 38.331--------------------------------------------------------------------------</w:t>
      </w:r>
    </w:p>
    <w:p>
      <w:pPr>
        <w:pStyle w:val="119"/>
        <w:spacing w:after="160"/>
        <w:ind w:left="45"/>
        <w:rPr>
          <w:rFonts w:hint="default" w:ascii="Arial" w:hAnsi="Arial" w:cs="Arial"/>
          <w:i w:val="0"/>
          <w:iCs w:val="0"/>
          <w:sz w:val="20"/>
          <w:szCs w:val="20"/>
          <w:lang w:val="en-US" w:eastAsia="zh-CN"/>
        </w:rPr>
      </w:pPr>
      <w:r>
        <w:rPr>
          <w:rFonts w:hint="eastAsia" w:ascii="Arial" w:hAnsi="Arial" w:cs="Arial"/>
          <w:sz w:val="20"/>
          <w:szCs w:val="20"/>
          <w:lang w:val="en-US" w:eastAsia="zh-CN"/>
        </w:rPr>
        <w:t xml:space="preserve">With the existing </w:t>
      </w:r>
      <w:r>
        <w:rPr>
          <w:rFonts w:hint="eastAsia" w:ascii="Arial" w:hAnsi="Arial" w:cs="Arial"/>
          <w:i/>
          <w:iCs/>
          <w:sz w:val="20"/>
          <w:szCs w:val="20"/>
          <w:lang w:val="en-US" w:eastAsia="zh-CN"/>
        </w:rPr>
        <w:t xml:space="preserve">dlRSRPAboveThrehold </w:t>
      </w:r>
      <w:r>
        <w:rPr>
          <w:rFonts w:hint="eastAsia" w:ascii="Arial" w:hAnsi="Arial" w:cs="Arial"/>
          <w:i w:val="0"/>
          <w:iCs w:val="0"/>
          <w:sz w:val="20"/>
          <w:szCs w:val="20"/>
          <w:lang w:val="en-US" w:eastAsia="zh-CN"/>
        </w:rPr>
        <w:t>IE in the RLF report, the SSB absence issue during the HO execution can be solved.</w:t>
      </w:r>
    </w:p>
    <w:p>
      <w:pPr>
        <w:pStyle w:val="118"/>
        <w:spacing w:after="120" w:afterLines="50"/>
        <w:rPr>
          <w:rFonts w:hint="eastAsia" w:ascii="Arial" w:hAnsi="Arial" w:eastAsia="宋体" w:cs="Arial"/>
          <w:b/>
          <w:sz w:val="21"/>
          <w:szCs w:val="21"/>
          <w:lang w:val="en-US" w:eastAsia="zh-CN"/>
        </w:rPr>
      </w:pPr>
      <w:r>
        <w:rPr>
          <w:rFonts w:ascii="Arial" w:hAnsi="Arial" w:eastAsia="宋体" w:cs="Arial"/>
          <w:b/>
          <w:sz w:val="21"/>
          <w:szCs w:val="21"/>
          <w:lang w:val="en-US" w:eastAsia="zh-CN"/>
        </w:rPr>
        <w:t xml:space="preserve">Proposal </w:t>
      </w:r>
      <w:r>
        <w:rPr>
          <w:rFonts w:hint="eastAsia" w:ascii="Arial" w:hAnsi="Arial" w:eastAsia="宋体" w:cs="Arial"/>
          <w:b/>
          <w:sz w:val="21"/>
          <w:szCs w:val="21"/>
          <w:lang w:val="en-US" w:eastAsia="zh-CN"/>
        </w:rPr>
        <w:t>1: The current RLF report is able to solve the DL LBT issue during the HO execution.</w:t>
      </w:r>
    </w:p>
    <w:p>
      <w:pPr>
        <w:pStyle w:val="119"/>
        <w:spacing w:after="160"/>
        <w:ind w:left="45"/>
        <w:rPr>
          <w:rFonts w:hint="eastAsia" w:ascii="Arial" w:hAnsi="Arial" w:cs="Arial"/>
          <w:sz w:val="20"/>
          <w:szCs w:val="20"/>
          <w:lang w:val="en-US" w:eastAsia="zh-CN"/>
        </w:rPr>
      </w:pPr>
      <w:r>
        <w:rPr>
          <w:rFonts w:hint="eastAsia" w:ascii="Arial" w:hAnsi="Arial" w:cs="Arial"/>
          <w:sz w:val="20"/>
          <w:szCs w:val="20"/>
          <w:lang w:val="en-US" w:eastAsia="zh-CN"/>
        </w:rPr>
        <w:t>Since there are only two meetings for the Rel-18 WI, the stage 2 clean up for the NR-U optimizations should be handled, especially for the MRO for NR-U. And the description of MRO for detecting and enabling correction of LBT failure should be added in TS 38.300. To be more specific, the following agreements should be captured.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pStyle w:val="123"/>
              <w:keepNext w:val="0"/>
              <w:keepLines w:val="0"/>
              <w:widowControl w:val="0"/>
              <w:suppressLineNumbers w:val="0"/>
              <w:spacing w:before="120" w:beforeAutospacing="0" w:after="100" w:afterAutospacing="1" w:line="280" w:lineRule="atLeast"/>
              <w:ind w:left="0" w:right="0"/>
              <w:jc w:val="both"/>
              <w:rPr>
                <w:rFonts w:hint="eastAsia" w:ascii="Calibri" w:hAnsi="Calibri" w:eastAsia="MS Mincho" w:cs="Calibri"/>
                <w:i/>
                <w:iCs/>
                <w:color w:val="00B050"/>
                <w:kern w:val="2"/>
                <w:sz w:val="20"/>
                <w:szCs w:val="20"/>
              </w:rPr>
            </w:pPr>
            <w:r>
              <w:rPr>
                <w:rFonts w:hint="eastAsia" w:ascii="Calibri" w:hAnsi="Calibri" w:eastAsia="MS Mincho" w:cs="Calibri"/>
                <w:i/>
                <w:iCs/>
                <w:color w:val="00B050"/>
                <w:kern w:val="2"/>
                <w:sz w:val="20"/>
                <w:szCs w:val="20"/>
              </w:rPr>
              <w:t>Add to RLF report indications concerning Measured RSSI and HOF due to consistent LBT failure.</w:t>
            </w:r>
          </w:p>
          <w:p>
            <w:pPr>
              <w:pStyle w:val="123"/>
              <w:keepNext w:val="0"/>
              <w:keepLines w:val="0"/>
              <w:widowControl w:val="0"/>
              <w:suppressLineNumbers w:val="0"/>
              <w:spacing w:before="120" w:beforeAutospacing="0" w:after="100" w:afterAutospacing="1" w:line="280" w:lineRule="atLeast"/>
              <w:ind w:left="0" w:right="0"/>
              <w:jc w:val="both"/>
              <w:rPr>
                <w:rFonts w:hint="default" w:ascii="Arial" w:hAnsi="Arial" w:cs="Arial"/>
                <w:sz w:val="20"/>
                <w:szCs w:val="20"/>
                <w:vertAlign w:val="baseline"/>
                <w:lang w:val="en-US" w:eastAsia="zh-CN"/>
              </w:rPr>
            </w:pPr>
            <w:r>
              <w:rPr>
                <w:rFonts w:hint="eastAsia" w:ascii="Calibri" w:hAnsi="Calibri" w:eastAsia="MS Mincho" w:cs="Calibri"/>
                <w:i/>
                <w:iCs/>
                <w:color w:val="00B050"/>
                <w:kern w:val="2"/>
                <w:sz w:val="20"/>
                <w:szCs w:val="20"/>
              </w:rPr>
              <w:t>Add indications of consistent LBT failures in RA report.</w:t>
            </w:r>
          </w:p>
        </w:tc>
      </w:tr>
    </w:tbl>
    <w:p>
      <w:pPr>
        <w:pStyle w:val="119"/>
        <w:spacing w:after="160"/>
        <w:ind w:left="45"/>
        <w:rPr>
          <w:rFonts w:hint="default" w:ascii="Arial" w:hAnsi="Arial" w:cs="Arial"/>
          <w:sz w:val="20"/>
          <w:szCs w:val="20"/>
          <w:lang w:val="en-US" w:eastAsia="zh-CN"/>
        </w:rPr>
      </w:pPr>
    </w:p>
    <w:p>
      <w:pPr>
        <w:pStyle w:val="118"/>
        <w:spacing w:after="120" w:afterLines="50"/>
        <w:rPr>
          <w:rFonts w:hint="eastAsia" w:ascii="Arial" w:hAnsi="Arial" w:eastAsia="宋体" w:cs="Arial"/>
          <w:b/>
          <w:lang w:val="en-US" w:eastAsia="zh-CN"/>
        </w:rPr>
      </w:pPr>
      <w:r>
        <w:rPr>
          <w:rFonts w:ascii="Arial" w:hAnsi="Arial" w:eastAsia="宋体" w:cs="Arial"/>
          <w:b/>
          <w:sz w:val="21"/>
          <w:szCs w:val="21"/>
          <w:lang w:val="en-US" w:eastAsia="zh-CN"/>
        </w:rPr>
        <w:t xml:space="preserve">Proposal </w:t>
      </w:r>
      <w:r>
        <w:rPr>
          <w:rFonts w:hint="eastAsia" w:ascii="Arial" w:hAnsi="Arial" w:eastAsia="宋体" w:cs="Arial"/>
          <w:b/>
          <w:sz w:val="21"/>
          <w:szCs w:val="21"/>
          <w:lang w:val="en-US" w:eastAsia="zh-CN"/>
        </w:rPr>
        <w:t>2: Introduce the description of MRO for detecting and enabling correction of LBT failure in the SON BL CR 38.300.</w:t>
      </w:r>
    </w:p>
    <w:p>
      <w:pPr>
        <w:pStyle w:val="2"/>
        <w:rPr>
          <w:rFonts w:eastAsia="宋体"/>
          <w:lang w:val="en-US" w:eastAsia="zh-CN"/>
        </w:rPr>
      </w:pPr>
      <w:r>
        <w:rPr>
          <w:rFonts w:hint="eastAsia" w:eastAsia="宋体"/>
          <w:lang w:val="en-US" w:eastAsia="zh-CN"/>
        </w:rPr>
        <w:t>3</w:t>
      </w:r>
      <w:r>
        <w:tab/>
      </w:r>
      <w:r>
        <w:rPr>
          <w:rFonts w:hint="eastAsia" w:eastAsia="宋体"/>
          <w:lang w:val="en-US" w:eastAsia="zh-CN"/>
        </w:rPr>
        <w:t>Conclusion</w:t>
      </w:r>
    </w:p>
    <w:p>
      <w:pPr>
        <w:pStyle w:val="118"/>
        <w:spacing w:after="120" w:afterLines="50"/>
        <w:rPr>
          <w:rFonts w:hint="eastAsia" w:ascii="Arial" w:hAnsi="Arial" w:eastAsia="宋体" w:cs="Arial"/>
          <w:b/>
          <w:sz w:val="21"/>
          <w:szCs w:val="21"/>
          <w:lang w:val="en-US" w:eastAsia="zh-CN"/>
        </w:rPr>
      </w:pPr>
      <w:r>
        <w:rPr>
          <w:rFonts w:ascii="Arial" w:hAnsi="Arial" w:eastAsia="宋体" w:cs="Arial"/>
          <w:b/>
          <w:sz w:val="21"/>
          <w:szCs w:val="21"/>
          <w:lang w:val="en-US" w:eastAsia="zh-CN"/>
        </w:rPr>
        <w:t xml:space="preserve">Proposal </w:t>
      </w:r>
      <w:r>
        <w:rPr>
          <w:rFonts w:hint="eastAsia" w:ascii="Arial" w:hAnsi="Arial" w:eastAsia="宋体" w:cs="Arial"/>
          <w:b/>
          <w:sz w:val="21"/>
          <w:szCs w:val="21"/>
          <w:lang w:val="en-US" w:eastAsia="zh-CN"/>
        </w:rPr>
        <w:t>1: The current RLF report is able to solve the DL LBT issue during the HO execution.</w:t>
      </w:r>
    </w:p>
    <w:p>
      <w:pPr>
        <w:pStyle w:val="118"/>
        <w:spacing w:after="120" w:afterLines="50"/>
        <w:rPr>
          <w:rFonts w:hint="eastAsia" w:ascii="Arial" w:hAnsi="Arial" w:eastAsia="宋体" w:cs="Arial"/>
          <w:b/>
          <w:lang w:val="en-US" w:eastAsia="zh-CN"/>
        </w:rPr>
      </w:pPr>
      <w:r>
        <w:rPr>
          <w:rFonts w:ascii="Arial" w:hAnsi="Arial" w:eastAsia="宋体" w:cs="Arial"/>
          <w:b/>
          <w:sz w:val="21"/>
          <w:szCs w:val="21"/>
          <w:lang w:val="en-US" w:eastAsia="zh-CN"/>
        </w:rPr>
        <w:t xml:space="preserve">Proposal </w:t>
      </w:r>
      <w:r>
        <w:rPr>
          <w:rFonts w:hint="eastAsia" w:ascii="Arial" w:hAnsi="Arial" w:eastAsia="宋体" w:cs="Arial"/>
          <w:b/>
          <w:sz w:val="21"/>
          <w:szCs w:val="21"/>
          <w:lang w:val="en-US" w:eastAsia="zh-CN"/>
        </w:rPr>
        <w:t>2: Introduce the description of MRO for detecting and enabling correction of LBT failure in the SON BL CR 38.300.</w:t>
      </w:r>
    </w:p>
    <w:p>
      <w:pPr>
        <w:pStyle w:val="84"/>
        <w:spacing w:after="0"/>
        <w:rPr>
          <w:sz w:val="21"/>
          <w:szCs w:val="21"/>
          <w:lang w:val="en-US" w:eastAsia="zh-CN"/>
        </w:rPr>
      </w:pPr>
    </w:p>
    <w:p>
      <w:pPr>
        <w:pStyle w:val="84"/>
        <w:spacing w:after="0"/>
        <w:rPr>
          <w:sz w:val="21"/>
          <w:szCs w:val="21"/>
          <w:lang w:val="en-US" w:eastAsia="zh-CN"/>
        </w:rPr>
      </w:pPr>
      <w:r>
        <w:rPr>
          <w:rFonts w:hint="eastAsia"/>
          <w:sz w:val="21"/>
          <w:szCs w:val="21"/>
          <w:lang w:val="en-US" w:eastAsia="zh-CN"/>
        </w:rPr>
        <w:t>The corresponding TP to SON BL CR 38.300 is given in the Annex.</w:t>
      </w:r>
    </w:p>
    <w:p>
      <w:pPr>
        <w:pStyle w:val="2"/>
        <w:rPr>
          <w:rFonts w:eastAsia="宋体"/>
          <w:lang w:val="en-US" w:eastAsia="zh-CN"/>
        </w:rPr>
      </w:pPr>
      <w:r>
        <w:rPr>
          <w:rFonts w:hint="eastAsia" w:eastAsia="宋体"/>
          <w:lang w:val="en-US" w:eastAsia="zh-CN"/>
        </w:rPr>
        <w:t>4</w:t>
      </w:r>
      <w:r>
        <w:tab/>
      </w:r>
      <w:r>
        <w:rPr>
          <w:rFonts w:hint="eastAsia" w:eastAsia="宋体"/>
          <w:lang w:val="en-US" w:eastAsia="zh-CN"/>
        </w:rPr>
        <w:t>Reference</w:t>
      </w:r>
    </w:p>
    <w:p>
      <w:pPr>
        <w:numPr>
          <w:ilvl w:val="0"/>
          <w:numId w:val="1"/>
        </w:numPr>
        <w:ind w:left="284" w:hanging="284" w:hangingChars="142"/>
        <w:rPr>
          <w:rFonts w:ascii="Arial" w:hAnsi="Arial" w:cs="Arial"/>
          <w:szCs w:val="15"/>
          <w:lang w:val="en-US" w:eastAsia="zh-CN"/>
        </w:rPr>
      </w:pPr>
      <w:r>
        <w:rPr>
          <w:rFonts w:hint="eastAsia" w:ascii="Arial" w:hAnsi="Arial" w:cs="Arial"/>
          <w:szCs w:val="15"/>
          <w:lang w:val="en-US" w:eastAsia="zh-CN"/>
        </w:rPr>
        <w:t>Chairman Notes in RAN3#121</w:t>
      </w:r>
    </w:p>
    <w:p>
      <w:pPr>
        <w:pStyle w:val="2"/>
        <w:rPr>
          <w:sz w:val="32"/>
          <w:szCs w:val="32"/>
          <w:lang w:val="en-US" w:eastAsia="zh-CN"/>
        </w:rPr>
      </w:pPr>
      <w:r>
        <w:rPr>
          <w:rFonts w:hint="eastAsia" w:eastAsia="宋体"/>
          <w:lang w:val="en-US" w:eastAsia="zh-CN"/>
        </w:rPr>
        <w:t>5</w:t>
      </w:r>
      <w:r>
        <w:tab/>
      </w:r>
      <w:r>
        <w:rPr>
          <w:rFonts w:hint="eastAsia" w:eastAsia="宋体"/>
          <w:lang w:val="en-US" w:eastAsia="zh-CN"/>
        </w:rPr>
        <w:t>Annex</w:t>
      </w:r>
    </w:p>
    <w:p>
      <w:pPr>
        <w:jc w:val="both"/>
        <w:rPr>
          <w:rFonts w:hint="default"/>
          <w:sz w:val="32"/>
          <w:szCs w:val="32"/>
          <w:lang w:val="en-US"/>
        </w:rPr>
      </w:pPr>
      <w:r>
        <w:rPr>
          <w:rFonts w:hint="eastAsia"/>
          <w:sz w:val="32"/>
          <w:szCs w:val="32"/>
          <w:lang w:val="en-US" w:eastAsia="zh-CN"/>
        </w:rPr>
        <w:t>Text Proposal for SON BL CR 38.300</w:t>
      </w:r>
    </w:p>
    <w:p>
      <w:pPr>
        <w:pStyle w:val="86"/>
      </w:pPr>
      <w:bookmarkStart w:id="3" w:name="_Toc367182965"/>
      <w:r>
        <w:t>&lt;&lt;&lt;&lt;&lt;&lt;&lt;&lt;&lt;&lt;&lt;&lt;&lt;&lt;&lt;&lt;&lt;&lt;&lt;&lt; First Change &gt;&gt;&gt;&gt;&gt;&gt;&gt;&gt;&gt;&gt;&gt;&gt;&gt;&gt;&gt;&gt;&gt;&gt;&gt;&gt;</w:t>
      </w:r>
    </w:p>
    <w:p>
      <w:pPr>
        <w:pStyle w:val="4"/>
        <w:spacing w:before="180"/>
        <w:rPr>
          <w:lang w:eastAsia="zh-CN"/>
        </w:rPr>
      </w:pPr>
      <w:bookmarkStart w:id="4" w:name="_Toc109153934"/>
      <w:r>
        <w:rPr>
          <w:lang w:eastAsia="zh-CN"/>
        </w:rPr>
        <w:t>15.5.2</w:t>
      </w:r>
      <w:r>
        <w:rPr>
          <w:lang w:eastAsia="zh-CN"/>
        </w:rPr>
        <w:tab/>
      </w:r>
      <w:r>
        <w:rPr>
          <w:lang w:eastAsia="zh-CN"/>
        </w:rPr>
        <w:t>Support for Mobility Robustness Optimization</w:t>
      </w:r>
      <w:bookmarkEnd w:id="4"/>
    </w:p>
    <w:p>
      <w:pPr>
        <w:pStyle w:val="5"/>
        <w:rPr>
          <w:lang w:eastAsia="zh-CN"/>
        </w:rPr>
      </w:pPr>
      <w:bookmarkStart w:id="5" w:name="_Toc46502092"/>
      <w:bookmarkStart w:id="6" w:name="_Toc109153935"/>
      <w:bookmarkStart w:id="7" w:name="_Toc51971440"/>
      <w:bookmarkStart w:id="8" w:name="_Toc52551423"/>
      <w:r>
        <w:rPr>
          <w:lang w:eastAsia="zh-CN"/>
        </w:rPr>
        <w:t>15.5.2.1</w:t>
      </w:r>
      <w:r>
        <w:rPr>
          <w:lang w:eastAsia="zh-CN"/>
        </w:rPr>
        <w:tab/>
      </w:r>
      <w:r>
        <w:rPr>
          <w:lang w:eastAsia="zh-CN"/>
        </w:rPr>
        <w:t>General</w:t>
      </w:r>
      <w:bookmarkEnd w:id="5"/>
      <w:bookmarkEnd w:id="6"/>
      <w:bookmarkEnd w:id="7"/>
      <w:bookmarkEnd w:id="8"/>
    </w:p>
    <w:p>
      <w:pPr>
        <w:rPr>
          <w:rFonts w:ascii="Times New Roman" w:hAnsi="Times New Roman"/>
        </w:rPr>
      </w:pPr>
      <w:r>
        <w:rPr>
          <w:rFonts w:ascii="Times New Roman" w:hAnsi="Times New Roman"/>
        </w:rPr>
        <w:t>Mobility Robustness Optimisation aims at detecting and enabling correction of following problems:</w:t>
      </w:r>
    </w:p>
    <w:p>
      <w:pPr>
        <w:pStyle w:val="78"/>
        <w:rPr>
          <w:lang w:eastAsia="zh-CN"/>
        </w:rPr>
      </w:pPr>
      <w:r>
        <w:rPr>
          <w:lang w:eastAsia="zh-CN"/>
        </w:rPr>
        <w:t>-</w:t>
      </w:r>
      <w:r>
        <w:rPr>
          <w:lang w:eastAsia="zh-CN"/>
        </w:rPr>
        <w:tab/>
      </w:r>
      <w:r>
        <w:rPr>
          <w:lang w:eastAsia="zh-CN"/>
        </w:rPr>
        <w:t>Connection failure due to intra-system or inter-system mobility;</w:t>
      </w:r>
    </w:p>
    <w:p>
      <w:pPr>
        <w:pStyle w:val="78"/>
        <w:rPr>
          <w:lang w:eastAsia="zh-CN"/>
        </w:rPr>
      </w:pPr>
      <w:r>
        <w:rPr>
          <w:lang w:eastAsia="zh-CN"/>
        </w:rPr>
        <w:t>-</w:t>
      </w:r>
      <w:r>
        <w:rPr>
          <w:lang w:eastAsia="zh-CN"/>
        </w:rPr>
        <w:tab/>
      </w:r>
      <w:r>
        <w:rPr>
          <w:lang w:eastAsia="zh-CN"/>
        </w:rPr>
        <w:t xml:space="preserve">Inter-system Unnecessary HO (too early inter-system HO </w:t>
      </w:r>
      <w:r>
        <w:t>from NR to E-UTRAN</w:t>
      </w:r>
      <w:r>
        <w:rPr>
          <w:lang w:eastAsia="zh-CN"/>
        </w:rPr>
        <w:t xml:space="preserve"> with no radio link failure);</w:t>
      </w:r>
    </w:p>
    <w:p>
      <w:pPr>
        <w:pStyle w:val="78"/>
        <w:rPr>
          <w:lang w:eastAsia="zh-CN"/>
        </w:rPr>
      </w:pPr>
      <w:r>
        <w:rPr>
          <w:lang w:eastAsia="zh-CN"/>
        </w:rPr>
        <w:t>-</w:t>
      </w:r>
      <w:r>
        <w:rPr>
          <w:lang w:eastAsia="zh-CN"/>
        </w:rPr>
        <w:tab/>
      </w:r>
      <w:r>
        <w:rPr>
          <w:lang w:eastAsia="zh-CN"/>
        </w:rPr>
        <w:t>Inter-system HO ping-pong;</w:t>
      </w:r>
    </w:p>
    <w:p>
      <w:pPr>
        <w:pStyle w:val="78"/>
        <w:rPr>
          <w:ins w:id="0" w:author="CMCC" w:date="2022-09-28T12:27:00Z"/>
          <w:rFonts w:eastAsiaTheme="minorEastAsia"/>
          <w:lang w:eastAsia="zh-CN"/>
        </w:rPr>
      </w:pPr>
      <w:r>
        <w:rPr>
          <w:lang w:eastAsia="zh-CN"/>
        </w:rPr>
        <w:t>-</w:t>
      </w:r>
      <w:r>
        <w:rPr>
          <w:lang w:eastAsia="zh-CN"/>
        </w:rPr>
        <w:tab/>
      </w:r>
      <w:r>
        <w:rPr>
          <w:lang w:eastAsia="zh-CN"/>
        </w:rPr>
        <w:t>PSCell change failure.</w:t>
      </w:r>
    </w:p>
    <w:p>
      <w:pPr>
        <w:pStyle w:val="78"/>
        <w:rPr>
          <w:ins w:id="1" w:author="CMCC" w:date="2022-09-28T12:29:00Z"/>
          <w:rFonts w:eastAsiaTheme="minorEastAsia"/>
          <w:lang w:eastAsia="zh-CN"/>
        </w:rPr>
      </w:pPr>
      <w:ins w:id="2" w:author="CMCC" w:date="2022-09-28T12:28:00Z">
        <w:r>
          <w:rPr>
            <w:rFonts w:hint="eastAsia" w:eastAsiaTheme="minorEastAsia"/>
            <w:lang w:eastAsia="zh-CN"/>
          </w:rPr>
          <w:t>-</w:t>
        </w:r>
      </w:ins>
      <w:ins w:id="3" w:author="CMCC" w:date="2022-09-28T12:28:00Z">
        <w:r>
          <w:rPr>
            <w:rFonts w:hint="eastAsia" w:eastAsiaTheme="minorEastAsia"/>
            <w:lang w:eastAsia="zh-CN"/>
          </w:rPr>
          <w:tab/>
        </w:r>
      </w:ins>
      <w:ins w:id="4" w:author="CMCC" w:date="2022-09-28T12:28:00Z">
        <w:r>
          <w:rPr>
            <w:rFonts w:hint="eastAsia" w:eastAsiaTheme="minorEastAsia"/>
            <w:lang w:eastAsia="zh-CN"/>
          </w:rPr>
          <w:t>Inter-system voice fallback failure</w:t>
        </w:r>
      </w:ins>
    </w:p>
    <w:p>
      <w:pPr>
        <w:pStyle w:val="78"/>
        <w:rPr>
          <w:ins w:id="5" w:author="ZTE" w:date="2023-09-26T16:20:37Z"/>
          <w:rFonts w:hint="eastAsia" w:eastAsiaTheme="minorEastAsia"/>
          <w:lang w:eastAsia="zh-CN"/>
        </w:rPr>
      </w:pPr>
      <w:ins w:id="6" w:author="CMCC" w:date="2022-09-28T12:29:00Z">
        <w:r>
          <w:rPr>
            <w:rFonts w:hint="eastAsia" w:eastAsiaTheme="minorEastAsia"/>
            <w:lang w:eastAsia="zh-CN"/>
          </w:rPr>
          <w:t>-</w:t>
        </w:r>
      </w:ins>
      <w:ins w:id="7" w:author="CMCC" w:date="2022-09-28T12:29:00Z">
        <w:r>
          <w:rPr>
            <w:rFonts w:hint="eastAsia" w:eastAsiaTheme="minorEastAsia"/>
            <w:lang w:eastAsia="zh-CN"/>
          </w:rPr>
          <w:tab/>
        </w:r>
      </w:ins>
      <w:ins w:id="8" w:author="CMCC" w:date="2022-09-28T12:29:00Z">
        <w:r>
          <w:rPr>
            <w:rFonts w:hint="eastAsia" w:eastAsiaTheme="minorEastAsia"/>
            <w:lang w:eastAsia="zh-CN"/>
          </w:rPr>
          <w:t>Fast MCG recovery failure</w:t>
        </w:r>
      </w:ins>
    </w:p>
    <w:p>
      <w:pPr>
        <w:pStyle w:val="78"/>
        <w:rPr>
          <w:ins w:id="9" w:author="ZTE" w:date="2023-09-26T16:22:52Z"/>
          <w:rFonts w:hint="eastAsia" w:eastAsiaTheme="minorEastAsia"/>
          <w:lang w:val="en-US" w:eastAsia="zh-CN"/>
        </w:rPr>
      </w:pPr>
      <w:ins w:id="10" w:author="ZTE" w:date="2023-09-26T16:20:38Z">
        <w:r>
          <w:rPr>
            <w:rFonts w:hint="eastAsia" w:eastAsiaTheme="minorEastAsia"/>
            <w:lang w:val="en-US" w:eastAsia="zh-CN"/>
          </w:rPr>
          <w:t>-</w:t>
        </w:r>
      </w:ins>
      <w:ins w:id="11" w:author="ZTE" w:date="2023-09-26T16:20:39Z">
        <w:r>
          <w:rPr>
            <w:rFonts w:hint="eastAsia" w:eastAsiaTheme="minorEastAsia"/>
            <w:lang w:val="en-US" w:eastAsia="zh-CN"/>
          </w:rPr>
          <w:t xml:space="preserve">  </w:t>
        </w:r>
      </w:ins>
      <w:ins w:id="12" w:author="ZTE" w:date="2023-09-26T16:20:41Z">
        <w:r>
          <w:rPr>
            <w:rFonts w:hint="eastAsia" w:eastAsiaTheme="minorEastAsia"/>
            <w:lang w:val="en-US" w:eastAsia="zh-CN"/>
          </w:rPr>
          <w:t>C</w:t>
        </w:r>
      </w:ins>
      <w:ins w:id="13" w:author="ZTE" w:date="2023-09-26T16:20:43Z">
        <w:r>
          <w:rPr>
            <w:rFonts w:hint="eastAsia" w:eastAsiaTheme="minorEastAsia"/>
            <w:lang w:val="en-US" w:eastAsia="zh-CN"/>
          </w:rPr>
          <w:t>ons</w:t>
        </w:r>
      </w:ins>
      <w:ins w:id="14" w:author="ZTE" w:date="2023-09-26T16:20:44Z">
        <w:r>
          <w:rPr>
            <w:rFonts w:hint="eastAsia" w:eastAsiaTheme="minorEastAsia"/>
            <w:lang w:val="en-US" w:eastAsia="zh-CN"/>
          </w:rPr>
          <w:t>istent</w:t>
        </w:r>
      </w:ins>
      <w:ins w:id="15" w:author="ZTE" w:date="2023-09-26T16:20:45Z">
        <w:r>
          <w:rPr>
            <w:rFonts w:hint="eastAsia" w:eastAsiaTheme="minorEastAsia"/>
            <w:lang w:val="en-US" w:eastAsia="zh-CN"/>
          </w:rPr>
          <w:t xml:space="preserve"> LB</w:t>
        </w:r>
      </w:ins>
      <w:ins w:id="16" w:author="ZTE" w:date="2023-09-26T16:20:46Z">
        <w:r>
          <w:rPr>
            <w:rFonts w:hint="eastAsia" w:eastAsiaTheme="minorEastAsia"/>
            <w:lang w:val="en-US" w:eastAsia="zh-CN"/>
          </w:rPr>
          <w:t>T fai</w:t>
        </w:r>
      </w:ins>
      <w:ins w:id="17" w:author="ZTE" w:date="2023-09-26T16:20:47Z">
        <w:r>
          <w:rPr>
            <w:rFonts w:hint="eastAsia" w:eastAsiaTheme="minorEastAsia"/>
            <w:lang w:val="en-US" w:eastAsia="zh-CN"/>
          </w:rPr>
          <w:t>lure</w:t>
        </w:r>
      </w:ins>
    </w:p>
    <w:p>
      <w:pPr>
        <w:pStyle w:val="86"/>
        <w:rPr>
          <w:rFonts w:hint="default" w:eastAsiaTheme="minorEastAsia"/>
          <w:lang w:val="en-US" w:eastAsia="zh-CN"/>
        </w:rPr>
      </w:pPr>
      <w:r>
        <w:t xml:space="preserve">&lt;&lt;&lt;&lt;&lt;&lt;&lt;&lt;&lt;&lt;&lt;&lt;&lt;&lt;&lt;&lt;&lt;&lt;&lt;&lt; </w:t>
      </w:r>
      <w:r>
        <w:rPr>
          <w:rFonts w:hint="eastAsia" w:eastAsia="宋体"/>
          <w:lang w:val="en-US" w:eastAsia="zh-CN"/>
        </w:rPr>
        <w:t>Next</w:t>
      </w:r>
      <w:r>
        <w:t xml:space="preserve"> Change &gt;&gt;&gt;&gt;&gt;&gt;&gt;&gt;&gt;&gt;&gt;&gt;&gt;&gt;&gt;&gt;&gt;&gt;&gt;&gt;</w:t>
      </w:r>
    </w:p>
    <w:p>
      <w:pPr>
        <w:pStyle w:val="5"/>
        <w:rPr>
          <w:ins w:id="18" w:author="ZTE" w:date="2023-09-26T16:22:49Z"/>
          <w:rFonts w:hint="default"/>
          <w:lang w:val="en-US" w:eastAsia="zh-CN"/>
        </w:rPr>
      </w:pPr>
      <w:ins w:id="19" w:author="ZTE" w:date="2023-09-26T16:22:49Z">
        <w:r>
          <w:rPr>
            <w:lang w:eastAsia="zh-CN"/>
          </w:rPr>
          <w:t>15.5.2.</w:t>
        </w:r>
      </w:ins>
      <w:ins w:id="20" w:author="ZTE" w:date="2023-09-26T16:23:13Z">
        <w:r>
          <w:rPr>
            <w:rFonts w:hint="eastAsia"/>
            <w:lang w:val="en-US" w:eastAsia="zh-CN"/>
          </w:rPr>
          <w:t>x</w:t>
        </w:r>
      </w:ins>
      <w:ins w:id="21" w:author="ZTE" w:date="2023-09-26T16:22:49Z">
        <w:r>
          <w:rPr>
            <w:lang w:eastAsia="zh-CN"/>
          </w:rPr>
          <w:tab/>
        </w:r>
      </w:ins>
      <w:ins w:id="22" w:author="ZTE" w:date="2023-09-26T16:23:16Z">
        <w:r>
          <w:rPr>
            <w:rFonts w:hint="eastAsia"/>
            <w:lang w:val="en-US" w:eastAsia="zh-CN"/>
          </w:rPr>
          <w:t>C</w:t>
        </w:r>
      </w:ins>
      <w:ins w:id="23" w:author="ZTE" w:date="2023-09-26T16:23:17Z">
        <w:r>
          <w:rPr>
            <w:rFonts w:hint="eastAsia"/>
            <w:lang w:val="en-US" w:eastAsia="zh-CN"/>
          </w:rPr>
          <w:t>o</w:t>
        </w:r>
      </w:ins>
      <w:ins w:id="24" w:author="ZTE" w:date="2023-09-26T16:23:18Z">
        <w:r>
          <w:rPr>
            <w:rFonts w:hint="eastAsia"/>
            <w:lang w:val="en-US" w:eastAsia="zh-CN"/>
          </w:rPr>
          <w:t>nsis</w:t>
        </w:r>
      </w:ins>
      <w:ins w:id="25" w:author="ZTE" w:date="2023-09-26T16:23:19Z">
        <w:r>
          <w:rPr>
            <w:rFonts w:hint="eastAsia"/>
            <w:lang w:val="en-US" w:eastAsia="zh-CN"/>
          </w:rPr>
          <w:t>tent</w:t>
        </w:r>
      </w:ins>
      <w:ins w:id="26" w:author="ZTE" w:date="2023-09-26T16:23:20Z">
        <w:r>
          <w:rPr>
            <w:rFonts w:hint="eastAsia"/>
            <w:lang w:val="en-US" w:eastAsia="zh-CN"/>
          </w:rPr>
          <w:t xml:space="preserve"> L</w:t>
        </w:r>
      </w:ins>
      <w:ins w:id="27" w:author="ZTE" w:date="2023-09-26T16:23:22Z">
        <w:r>
          <w:rPr>
            <w:rFonts w:hint="eastAsia"/>
            <w:lang w:val="en-US" w:eastAsia="zh-CN"/>
          </w:rPr>
          <w:t xml:space="preserve">BT </w:t>
        </w:r>
      </w:ins>
      <w:ins w:id="28" w:author="ZTE" w:date="2023-09-26T16:23:23Z">
        <w:r>
          <w:rPr>
            <w:rFonts w:hint="eastAsia"/>
            <w:lang w:val="en-US" w:eastAsia="zh-CN"/>
          </w:rPr>
          <w:t>f</w:t>
        </w:r>
      </w:ins>
      <w:ins w:id="29" w:author="ZTE" w:date="2023-09-26T16:23:24Z">
        <w:r>
          <w:rPr>
            <w:rFonts w:hint="eastAsia"/>
            <w:lang w:val="en-US" w:eastAsia="zh-CN"/>
          </w:rPr>
          <w:t>ailure</w:t>
        </w:r>
      </w:ins>
    </w:p>
    <w:p>
      <w:pPr>
        <w:rPr>
          <w:rFonts w:ascii="Times New Roman" w:hAnsi="Times New Roman"/>
          <w:lang w:eastAsia="zh-CN"/>
        </w:rPr>
      </w:pPr>
      <w:ins w:id="30" w:author="ZTE" w:date="2023-09-26T16:22:49Z">
        <w:r>
          <w:rPr>
            <w:lang w:eastAsia="zh-CN"/>
          </w:rPr>
          <w:t xml:space="preserve">For analysis of </w:t>
        </w:r>
      </w:ins>
      <w:ins w:id="31" w:author="ZTE" w:date="2023-09-26T16:24:09Z">
        <w:r>
          <w:rPr>
            <w:rFonts w:hint="eastAsia"/>
            <w:lang w:val="en-US" w:eastAsia="zh-CN"/>
          </w:rPr>
          <w:t>cons</w:t>
        </w:r>
      </w:ins>
      <w:ins w:id="32" w:author="ZTE" w:date="2023-09-26T16:24:10Z">
        <w:r>
          <w:rPr>
            <w:rFonts w:hint="eastAsia"/>
            <w:lang w:val="en-US" w:eastAsia="zh-CN"/>
          </w:rPr>
          <w:t>ist</w:t>
        </w:r>
      </w:ins>
      <w:ins w:id="33" w:author="ZTE" w:date="2023-09-26T16:24:11Z">
        <w:r>
          <w:rPr>
            <w:rFonts w:hint="eastAsia"/>
            <w:lang w:val="en-US" w:eastAsia="zh-CN"/>
          </w:rPr>
          <w:t xml:space="preserve">ent </w:t>
        </w:r>
      </w:ins>
      <w:ins w:id="34" w:author="ZTE" w:date="2023-09-26T16:24:12Z">
        <w:r>
          <w:rPr>
            <w:rFonts w:hint="eastAsia"/>
            <w:lang w:val="en-US" w:eastAsia="zh-CN"/>
          </w:rPr>
          <w:t>LBT</w:t>
        </w:r>
      </w:ins>
      <w:ins w:id="35" w:author="ZTE" w:date="2023-09-26T16:22:49Z">
        <w:r>
          <w:rPr>
            <w:lang w:eastAsia="zh-CN"/>
          </w:rPr>
          <w:t xml:space="preserve"> failure, the </w:t>
        </w:r>
      </w:ins>
      <w:ins w:id="36" w:author="ZTE" w:date="2023-09-26T16:32:18Z">
        <w:r>
          <w:rPr>
            <w:rFonts w:hint="eastAsia"/>
            <w:lang w:val="en-US" w:eastAsia="zh-CN"/>
          </w:rPr>
          <w:t>RL</w:t>
        </w:r>
      </w:ins>
      <w:ins w:id="37" w:author="ZTE" w:date="2023-09-26T16:32:19Z">
        <w:r>
          <w:rPr>
            <w:rFonts w:hint="eastAsia"/>
            <w:lang w:val="en-US" w:eastAsia="zh-CN"/>
          </w:rPr>
          <w:t xml:space="preserve">F </w:t>
        </w:r>
      </w:ins>
      <w:ins w:id="38" w:author="ZTE" w:date="2023-09-26T16:32:21Z">
        <w:r>
          <w:rPr>
            <w:rFonts w:hint="eastAsia"/>
            <w:lang w:val="en-US" w:eastAsia="zh-CN"/>
          </w:rPr>
          <w:t>R</w:t>
        </w:r>
      </w:ins>
      <w:ins w:id="39" w:author="ZTE" w:date="2023-09-26T16:32:22Z">
        <w:r>
          <w:rPr>
            <w:rFonts w:hint="eastAsia"/>
            <w:lang w:val="en-US" w:eastAsia="zh-CN"/>
          </w:rPr>
          <w:t>epo</w:t>
        </w:r>
      </w:ins>
      <w:ins w:id="40" w:author="ZTE" w:date="2023-09-26T16:32:23Z">
        <w:r>
          <w:rPr>
            <w:rFonts w:hint="eastAsia"/>
            <w:lang w:val="en-US" w:eastAsia="zh-CN"/>
          </w:rPr>
          <w:t>rt fro</w:t>
        </w:r>
      </w:ins>
      <w:ins w:id="41" w:author="ZTE" w:date="2023-09-26T16:32:24Z">
        <w:r>
          <w:rPr>
            <w:rFonts w:hint="eastAsia"/>
            <w:lang w:val="en-US" w:eastAsia="zh-CN"/>
          </w:rPr>
          <w:t xml:space="preserve">m </w:t>
        </w:r>
      </w:ins>
      <w:ins w:id="42" w:author="ZTE" w:date="2023-09-26T16:32:31Z">
        <w:r>
          <w:rPr>
            <w:rFonts w:hint="eastAsia"/>
            <w:lang w:val="en-US" w:eastAsia="zh-CN"/>
          </w:rPr>
          <w:t xml:space="preserve">the </w:t>
        </w:r>
      </w:ins>
      <w:ins w:id="43" w:author="ZTE" w:date="2023-09-26T16:22:49Z">
        <w:r>
          <w:rPr>
            <w:lang w:eastAsia="zh-CN"/>
          </w:rPr>
          <w:t xml:space="preserve">UE </w:t>
        </w:r>
      </w:ins>
      <w:ins w:id="44" w:author="ZTE" w:date="2023-09-26T16:34:41Z">
        <w:r>
          <w:rPr>
            <w:rFonts w:hint="eastAsia"/>
            <w:lang w:val="en-US" w:eastAsia="zh-CN"/>
          </w:rPr>
          <w:t>includ</w:t>
        </w:r>
      </w:ins>
      <w:ins w:id="45" w:author="ZTE" w:date="2023-09-26T16:34:42Z">
        <w:r>
          <w:rPr>
            <w:rFonts w:hint="eastAsia"/>
            <w:lang w:val="en-US" w:eastAsia="zh-CN"/>
          </w:rPr>
          <w:t xml:space="preserve">es </w:t>
        </w:r>
      </w:ins>
      <w:ins w:id="46" w:author="ZTE" w:date="2023-09-26T16:34:43Z">
        <w:r>
          <w:rPr>
            <w:rFonts w:hint="eastAsia"/>
            <w:lang w:val="en-US" w:eastAsia="zh-CN"/>
          </w:rPr>
          <w:t>th</w:t>
        </w:r>
      </w:ins>
      <w:ins w:id="47" w:author="ZTE" w:date="2023-09-26T16:34:44Z">
        <w:r>
          <w:rPr>
            <w:rFonts w:hint="eastAsia"/>
            <w:lang w:val="en-US" w:eastAsia="zh-CN"/>
          </w:rPr>
          <w:t>e</w:t>
        </w:r>
      </w:ins>
      <w:ins w:id="48" w:author="ZTE" w:date="2023-09-26T16:34:48Z">
        <w:r>
          <w:rPr>
            <w:rFonts w:hint="eastAsia"/>
            <w:lang w:val="en-US" w:eastAsia="zh-CN"/>
          </w:rPr>
          <w:t xml:space="preserve"> </w:t>
        </w:r>
      </w:ins>
      <w:ins w:id="49" w:author="ZTE" w:date="2023-09-26T16:34:49Z">
        <w:r>
          <w:rPr>
            <w:rFonts w:hint="eastAsia"/>
            <w:lang w:val="en-US" w:eastAsia="zh-CN"/>
          </w:rPr>
          <w:t>la</w:t>
        </w:r>
      </w:ins>
      <w:ins w:id="50" w:author="ZTE" w:date="2023-09-26T16:34:50Z">
        <w:r>
          <w:rPr>
            <w:rFonts w:hint="eastAsia"/>
            <w:lang w:val="en-US" w:eastAsia="zh-CN"/>
          </w:rPr>
          <w:t>t</w:t>
        </w:r>
      </w:ins>
      <w:ins w:id="51" w:author="ZTE" w:date="2023-09-26T16:34:52Z">
        <w:r>
          <w:rPr>
            <w:rFonts w:hint="eastAsia"/>
            <w:lang w:val="en-US" w:eastAsia="zh-CN"/>
          </w:rPr>
          <w:t>est</w:t>
        </w:r>
      </w:ins>
      <w:ins w:id="52" w:author="ZTE" w:date="2023-09-26T16:34:53Z">
        <w:r>
          <w:rPr>
            <w:rFonts w:hint="eastAsia"/>
            <w:lang w:val="en-US" w:eastAsia="zh-CN"/>
          </w:rPr>
          <w:t xml:space="preserve"> </w:t>
        </w:r>
      </w:ins>
      <w:ins w:id="53" w:author="ZTE" w:date="2023-09-26T16:35:22Z">
        <w:r>
          <w:rPr>
            <w:rFonts w:hint="eastAsia"/>
            <w:lang w:val="en-US" w:eastAsia="zh-CN"/>
          </w:rPr>
          <w:t>m</w:t>
        </w:r>
      </w:ins>
      <w:ins w:id="54" w:author="ZTE" w:date="2023-09-26T16:35:23Z">
        <w:r>
          <w:rPr>
            <w:rFonts w:hint="eastAsia"/>
            <w:lang w:val="en-US" w:eastAsia="zh-CN"/>
          </w:rPr>
          <w:t>e</w:t>
        </w:r>
      </w:ins>
      <w:ins w:id="55" w:author="ZTE" w:date="2023-09-26T16:35:25Z">
        <w:r>
          <w:rPr>
            <w:rFonts w:hint="eastAsia"/>
            <w:lang w:val="en-US" w:eastAsia="zh-CN"/>
          </w:rPr>
          <w:t>asure</w:t>
        </w:r>
      </w:ins>
      <w:ins w:id="56" w:author="ZTE" w:date="2023-09-26T16:35:29Z">
        <w:r>
          <w:rPr>
            <w:rFonts w:hint="eastAsia"/>
            <w:lang w:val="en-US" w:eastAsia="zh-CN"/>
          </w:rPr>
          <w:t>d</w:t>
        </w:r>
      </w:ins>
      <w:ins w:id="57" w:author="ZTE" w:date="2023-09-26T16:35:30Z">
        <w:r>
          <w:rPr>
            <w:rFonts w:hint="eastAsia"/>
            <w:lang w:val="en-US" w:eastAsia="zh-CN"/>
          </w:rPr>
          <w:t xml:space="preserve"> RSS</w:t>
        </w:r>
      </w:ins>
      <w:ins w:id="58" w:author="ZTE" w:date="2023-09-26T16:35:31Z">
        <w:r>
          <w:rPr>
            <w:rFonts w:hint="eastAsia"/>
            <w:lang w:val="en-US" w:eastAsia="zh-CN"/>
          </w:rPr>
          <w:t>I</w:t>
        </w:r>
      </w:ins>
      <w:ins w:id="59" w:author="ZTE" w:date="2023-09-26T16:35:32Z">
        <w:r>
          <w:rPr>
            <w:rFonts w:hint="eastAsia"/>
            <w:lang w:val="en-US" w:eastAsia="zh-CN"/>
          </w:rPr>
          <w:t xml:space="preserve"> and t</w:t>
        </w:r>
      </w:ins>
      <w:ins w:id="60" w:author="ZTE" w:date="2023-09-26T16:35:33Z">
        <w:r>
          <w:rPr>
            <w:rFonts w:hint="eastAsia"/>
            <w:lang w:val="en-US" w:eastAsia="zh-CN"/>
          </w:rPr>
          <w:t>he i</w:t>
        </w:r>
      </w:ins>
      <w:ins w:id="61" w:author="ZTE" w:date="2023-09-26T16:36:07Z">
        <w:r>
          <w:rPr>
            <w:rFonts w:hint="eastAsia"/>
            <w:lang w:val="en-US" w:eastAsia="zh-CN"/>
          </w:rPr>
          <w:t>nd</w:t>
        </w:r>
      </w:ins>
      <w:ins w:id="62" w:author="ZTE" w:date="2023-09-26T16:36:08Z">
        <w:r>
          <w:rPr>
            <w:rFonts w:hint="eastAsia"/>
            <w:lang w:val="en-US" w:eastAsia="zh-CN"/>
          </w:rPr>
          <w:t>ication</w:t>
        </w:r>
      </w:ins>
      <w:ins w:id="63" w:author="ZTE" w:date="2023-09-26T16:36:09Z">
        <w:r>
          <w:rPr>
            <w:rFonts w:hint="eastAsia"/>
            <w:lang w:val="en-US" w:eastAsia="zh-CN"/>
          </w:rPr>
          <w:t xml:space="preserve"> o</w:t>
        </w:r>
      </w:ins>
      <w:ins w:id="64" w:author="ZTE" w:date="2023-09-26T16:36:10Z">
        <w:r>
          <w:rPr>
            <w:rFonts w:hint="eastAsia"/>
            <w:lang w:val="en-US" w:eastAsia="zh-CN"/>
          </w:rPr>
          <w:t>f</w:t>
        </w:r>
      </w:ins>
      <w:ins w:id="65" w:author="ZTE" w:date="2023-09-26T16:36:12Z">
        <w:r>
          <w:rPr>
            <w:rFonts w:hint="eastAsia"/>
            <w:lang w:val="en-US" w:eastAsia="zh-CN"/>
          </w:rPr>
          <w:t xml:space="preserve"> </w:t>
        </w:r>
      </w:ins>
      <w:ins w:id="66" w:author="ZTE" w:date="2023-09-26T16:51:14Z">
        <w:r>
          <w:rPr>
            <w:rFonts w:hint="eastAsia"/>
            <w:lang w:val="en-US" w:eastAsia="zh-CN"/>
          </w:rPr>
          <w:t>han</w:t>
        </w:r>
      </w:ins>
      <w:ins w:id="67" w:author="ZTE" w:date="2023-09-26T16:51:15Z">
        <w:r>
          <w:rPr>
            <w:rFonts w:hint="eastAsia"/>
            <w:lang w:val="en-US" w:eastAsia="zh-CN"/>
          </w:rPr>
          <w:t>dover f</w:t>
        </w:r>
      </w:ins>
      <w:ins w:id="68" w:author="ZTE" w:date="2023-09-26T16:51:16Z">
        <w:r>
          <w:rPr>
            <w:rFonts w:hint="eastAsia"/>
            <w:lang w:val="en-US" w:eastAsia="zh-CN"/>
          </w:rPr>
          <w:t>ail</w:t>
        </w:r>
      </w:ins>
      <w:ins w:id="69" w:author="ZTE" w:date="2023-09-26T16:51:17Z">
        <w:r>
          <w:rPr>
            <w:rFonts w:hint="eastAsia"/>
            <w:lang w:val="en-US" w:eastAsia="zh-CN"/>
          </w:rPr>
          <w:t>ure</w:t>
        </w:r>
      </w:ins>
      <w:ins w:id="70" w:author="ZTE" w:date="2023-09-26T16:37:34Z">
        <w:r>
          <w:rPr>
            <w:rFonts w:hint="eastAsia"/>
            <w:lang w:val="en-US" w:eastAsia="zh-CN"/>
          </w:rPr>
          <w:t xml:space="preserve"> </w:t>
        </w:r>
      </w:ins>
      <w:ins w:id="71" w:author="ZTE" w:date="2023-09-26T16:37:35Z">
        <w:r>
          <w:rPr>
            <w:rFonts w:hint="eastAsia"/>
            <w:lang w:val="en-US" w:eastAsia="zh-CN"/>
          </w:rPr>
          <w:t>due</w:t>
        </w:r>
      </w:ins>
      <w:ins w:id="72" w:author="ZTE" w:date="2023-09-26T16:37:36Z">
        <w:r>
          <w:rPr>
            <w:rFonts w:hint="eastAsia"/>
            <w:lang w:val="en-US" w:eastAsia="zh-CN"/>
          </w:rPr>
          <w:t xml:space="preserve"> to </w:t>
        </w:r>
      </w:ins>
      <w:ins w:id="73" w:author="ZTE" w:date="2023-09-26T16:37:37Z">
        <w:r>
          <w:rPr>
            <w:rFonts w:hint="eastAsia"/>
            <w:lang w:val="en-US" w:eastAsia="zh-CN"/>
          </w:rPr>
          <w:t>cons</w:t>
        </w:r>
      </w:ins>
      <w:ins w:id="74" w:author="ZTE" w:date="2023-09-26T16:37:38Z">
        <w:r>
          <w:rPr>
            <w:rFonts w:hint="eastAsia"/>
            <w:lang w:val="en-US" w:eastAsia="zh-CN"/>
          </w:rPr>
          <w:t>isten</w:t>
        </w:r>
      </w:ins>
      <w:ins w:id="75" w:author="ZTE" w:date="2023-09-26T16:37:39Z">
        <w:r>
          <w:rPr>
            <w:rFonts w:hint="eastAsia"/>
            <w:lang w:val="en-US" w:eastAsia="zh-CN"/>
          </w:rPr>
          <w:t xml:space="preserve">t </w:t>
        </w:r>
      </w:ins>
      <w:ins w:id="76" w:author="ZTE" w:date="2023-09-26T16:37:40Z">
        <w:r>
          <w:rPr>
            <w:rFonts w:hint="eastAsia"/>
            <w:lang w:val="en-US" w:eastAsia="zh-CN"/>
          </w:rPr>
          <w:t>LBT</w:t>
        </w:r>
      </w:ins>
      <w:ins w:id="77" w:author="ZTE" w:date="2023-09-26T16:37:41Z">
        <w:r>
          <w:rPr>
            <w:rFonts w:hint="eastAsia"/>
            <w:lang w:val="en-US" w:eastAsia="zh-CN"/>
          </w:rPr>
          <w:t xml:space="preserve"> fai</w:t>
        </w:r>
      </w:ins>
      <w:ins w:id="78" w:author="ZTE" w:date="2023-09-26T16:37:42Z">
        <w:r>
          <w:rPr>
            <w:rFonts w:hint="eastAsia"/>
            <w:lang w:val="en-US" w:eastAsia="zh-CN"/>
          </w:rPr>
          <w:t>lure</w:t>
        </w:r>
      </w:ins>
      <w:ins w:id="79" w:author="ZTE" w:date="2023-09-26T16:37:45Z">
        <w:r>
          <w:rPr>
            <w:rFonts w:hint="eastAsia"/>
            <w:lang w:val="en-US" w:eastAsia="zh-CN"/>
          </w:rPr>
          <w:t>.</w:t>
        </w:r>
      </w:ins>
      <w:ins w:id="80" w:author="ZTE" w:date="2023-09-26T16:58:44Z">
        <w:r>
          <w:rPr>
            <w:rFonts w:hint="eastAsia"/>
            <w:lang w:val="en-US" w:eastAsia="zh-CN"/>
          </w:rPr>
          <w:t xml:space="preserve"> </w:t>
        </w:r>
      </w:ins>
      <w:ins w:id="81" w:author="ZTE" w:date="2023-09-26T16:56:23Z">
        <w:r>
          <w:rPr>
            <w:rFonts w:ascii="Times New Roman" w:hAnsi="Times New Roman"/>
            <w:lang w:eastAsia="zh-CN"/>
          </w:rPr>
          <w:t>Up</w:t>
        </w:r>
        <w:bookmarkStart w:id="9" w:name="_GoBack"/>
        <w:bookmarkEnd w:id="9"/>
        <w:r>
          <w:rPr>
            <w:rFonts w:ascii="Times New Roman" w:hAnsi="Times New Roman"/>
            <w:lang w:eastAsia="zh-CN"/>
          </w:rPr>
          <w:t xml:space="preserve">on retrieval of </w:t>
        </w:r>
      </w:ins>
      <w:ins w:id="82" w:author="ZTE" w:date="2023-09-26T16:58:48Z">
        <w:r>
          <w:rPr>
            <w:rFonts w:hint="eastAsia"/>
            <w:lang w:val="en-US" w:eastAsia="zh-CN"/>
          </w:rPr>
          <w:t>the</w:t>
        </w:r>
      </w:ins>
      <w:ins w:id="83" w:author="ZTE" w:date="2023-09-26T16:56:30Z">
        <w:r>
          <w:rPr>
            <w:rFonts w:hint="eastAsia"/>
            <w:lang w:val="en-US" w:eastAsia="zh-CN"/>
          </w:rPr>
          <w:t xml:space="preserve"> </w:t>
        </w:r>
      </w:ins>
      <w:ins w:id="84" w:author="ZTE" w:date="2023-09-26T16:56:34Z">
        <w:r>
          <w:rPr>
            <w:rFonts w:hint="eastAsia"/>
            <w:lang w:val="en-US" w:eastAsia="zh-CN"/>
          </w:rPr>
          <w:t>R</w:t>
        </w:r>
      </w:ins>
      <w:ins w:id="85" w:author="ZTE" w:date="2023-09-26T16:56:35Z">
        <w:r>
          <w:rPr>
            <w:rFonts w:hint="eastAsia"/>
            <w:lang w:val="en-US" w:eastAsia="zh-CN"/>
          </w:rPr>
          <w:t>LF</w:t>
        </w:r>
      </w:ins>
      <w:ins w:id="86" w:author="ZTE" w:date="2023-09-26T16:56:23Z">
        <w:r>
          <w:rPr>
            <w:rFonts w:ascii="Times New Roman" w:hAnsi="Times New Roman"/>
            <w:lang w:eastAsia="zh-CN"/>
          </w:rPr>
          <w:t xml:space="preserve"> Report, the receiving node </w:t>
        </w:r>
      </w:ins>
      <w:ins w:id="87" w:author="ZTE" w:date="2023-09-26T16:57:11Z">
        <w:r>
          <w:rPr>
            <w:rFonts w:hint="eastAsia"/>
            <w:lang w:val="en-US" w:eastAsia="zh-CN"/>
          </w:rPr>
          <w:t>s</w:t>
        </w:r>
      </w:ins>
      <w:ins w:id="88" w:author="ZTE" w:date="2023-09-26T16:57:12Z">
        <w:r>
          <w:rPr>
            <w:rFonts w:hint="eastAsia"/>
            <w:lang w:val="en-US" w:eastAsia="zh-CN"/>
          </w:rPr>
          <w:t>hal</w:t>
        </w:r>
      </w:ins>
      <w:ins w:id="89" w:author="ZTE" w:date="2023-09-26T16:57:13Z">
        <w:r>
          <w:rPr>
            <w:rFonts w:hint="eastAsia"/>
            <w:lang w:val="en-US" w:eastAsia="zh-CN"/>
          </w:rPr>
          <w:t>l a</w:t>
        </w:r>
      </w:ins>
      <w:ins w:id="90" w:author="ZTE" w:date="2023-09-26T16:57:16Z">
        <w:r>
          <w:rPr>
            <w:rFonts w:hint="eastAsia"/>
            <w:lang w:val="en-US" w:eastAsia="zh-CN"/>
          </w:rPr>
          <w:t>dju</w:t>
        </w:r>
      </w:ins>
      <w:ins w:id="91" w:author="ZTE" w:date="2023-09-26T16:57:17Z">
        <w:r>
          <w:rPr>
            <w:rFonts w:hint="eastAsia"/>
            <w:lang w:val="en-US" w:eastAsia="zh-CN"/>
          </w:rPr>
          <w:t>st</w:t>
        </w:r>
      </w:ins>
      <w:ins w:id="92" w:author="ZTE" w:date="2023-09-26T16:56:23Z">
        <w:r>
          <w:rPr>
            <w:rFonts w:ascii="Times New Roman" w:hAnsi="Times New Roman"/>
            <w:lang w:eastAsia="zh-CN"/>
          </w:rPr>
          <w:t xml:space="preserve"> its </w:t>
        </w:r>
      </w:ins>
      <w:ins w:id="93" w:author="ZTE" w:date="2023-09-26T16:56:46Z">
        <w:r>
          <w:rPr>
            <w:rFonts w:hint="eastAsia"/>
            <w:lang w:val="en-US" w:eastAsia="zh-CN"/>
          </w:rPr>
          <w:t>NR</w:t>
        </w:r>
      </w:ins>
      <w:ins w:id="94" w:author="ZTE" w:date="2023-09-26T16:56:47Z">
        <w:r>
          <w:rPr>
            <w:rFonts w:hint="eastAsia"/>
            <w:lang w:val="en-US" w:eastAsia="zh-CN"/>
          </w:rPr>
          <w:t>-</w:t>
        </w:r>
      </w:ins>
      <w:ins w:id="95" w:author="ZTE" w:date="2023-09-26T16:56:48Z">
        <w:r>
          <w:rPr>
            <w:rFonts w:hint="eastAsia"/>
            <w:lang w:val="en-US" w:eastAsia="zh-CN"/>
          </w:rPr>
          <w:t>U</w:t>
        </w:r>
      </w:ins>
      <w:ins w:id="96" w:author="ZTE" w:date="2023-09-26T16:56:49Z">
        <w:r>
          <w:rPr>
            <w:rFonts w:hint="eastAsia"/>
            <w:lang w:val="en-US" w:eastAsia="zh-CN"/>
          </w:rPr>
          <w:t xml:space="preserve"> rela</w:t>
        </w:r>
      </w:ins>
      <w:ins w:id="97" w:author="ZTE" w:date="2023-09-26T16:56:50Z">
        <w:r>
          <w:rPr>
            <w:rFonts w:hint="eastAsia"/>
            <w:lang w:val="en-US" w:eastAsia="zh-CN"/>
          </w:rPr>
          <w:t>ted</w:t>
        </w:r>
      </w:ins>
      <w:ins w:id="98" w:author="ZTE" w:date="2023-09-26T16:56:23Z">
        <w:r>
          <w:rPr>
            <w:rFonts w:ascii="Times New Roman" w:hAnsi="Times New Roman"/>
            <w:lang w:eastAsia="zh-CN"/>
          </w:rPr>
          <w:t xml:space="preserve"> configuration.</w:t>
        </w:r>
        <w:bookmarkEnd w:id="3"/>
      </w:ins>
    </w:p>
    <w:p>
      <w:pPr>
        <w:pStyle w:val="86"/>
        <w:rPr>
          <w:rFonts w:hint="default" w:eastAsiaTheme="minorEastAsia"/>
          <w:lang w:val="en-US" w:eastAsia="zh-CN"/>
        </w:rPr>
      </w:pPr>
      <w:r>
        <w:t xml:space="preserve">&lt;&lt;&lt;&lt;&lt;&lt;&lt;&lt;&lt;&lt;&lt;&lt;&lt;&lt;&lt;&lt;&lt;&lt;&lt;&lt; </w:t>
      </w:r>
      <w:r>
        <w:rPr>
          <w:rFonts w:hint="eastAsia" w:eastAsia="宋体"/>
          <w:lang w:val="en-US" w:eastAsia="zh-CN"/>
        </w:rPr>
        <w:t>Next</w:t>
      </w:r>
      <w:r>
        <w:t xml:space="preserve"> Change &gt;&gt;&gt;&gt;&gt;&gt;&gt;&gt;&gt;&gt;&gt;&gt;&gt;&gt;&gt;&gt;&gt;&gt;&gt;&gt;</w:t>
      </w:r>
    </w:p>
    <w:p>
      <w:pPr>
        <w:pStyle w:val="4"/>
        <w:rPr>
          <w:lang w:eastAsia="zh-CN"/>
        </w:rPr>
      </w:pPr>
      <w:r>
        <w:rPr>
          <w:lang w:eastAsia="zh-CN"/>
        </w:rPr>
        <w:t>15.5.3</w:t>
      </w:r>
      <w:r>
        <w:rPr>
          <w:lang w:eastAsia="zh-CN"/>
        </w:rPr>
        <w:tab/>
      </w:r>
      <w:r>
        <w:rPr>
          <w:lang w:eastAsia="zh-CN"/>
        </w:rPr>
        <w:t>Support for RACH Optimization</w:t>
      </w:r>
    </w:p>
    <w:p>
      <w:pPr>
        <w:rPr>
          <w:rFonts w:ascii="Times New Roman" w:hAnsi="Times New Roman"/>
          <w:lang w:eastAsia="zh-CN"/>
        </w:rPr>
      </w:pPr>
      <w:r>
        <w:rPr>
          <w:rFonts w:ascii="Times New Roman" w:hAnsi="Times New Roman"/>
          <w:lang w:eastAsia="zh-CN"/>
        </w:rPr>
        <w:t>RACH optimization is supported by UE reported information made available at the NG RAN node as specified in TS 38.331 [12] and by PRACH parameters exchange between NG RAN nodes.</w:t>
      </w:r>
    </w:p>
    <w:p>
      <w:pPr>
        <w:rPr>
          <w:rFonts w:ascii="Times New Roman" w:hAnsi="Times New Roman"/>
          <w:lang w:eastAsia="zh-CN"/>
        </w:rPr>
      </w:pPr>
      <w:r>
        <w:rPr>
          <w:rFonts w:ascii="Times New Roman" w:hAnsi="Times New Roman"/>
          <w:lang w:eastAsia="zh-CN"/>
        </w:rPr>
        <w:t xml:space="preserve">The contents of the RA </w:t>
      </w:r>
      <w:ins w:id="99" w:author="CMCC" w:date="2023-05-11T14:51:00Z">
        <w:r>
          <w:rPr>
            <w:rFonts w:ascii="Times New Roman" w:hAnsi="Times New Roman"/>
            <w:lang w:eastAsia="zh-CN"/>
          </w:rPr>
          <w:t>R</w:t>
        </w:r>
      </w:ins>
      <w:r>
        <w:rPr>
          <w:rFonts w:ascii="Times New Roman" w:hAnsi="Times New Roman"/>
          <w:lang w:eastAsia="zh-CN"/>
        </w:rPr>
        <w:t>eport comprise of the following:</w:t>
      </w:r>
    </w:p>
    <w:p>
      <w:pPr>
        <w:pStyle w:val="78"/>
        <w:rPr>
          <w:lang w:eastAsia="zh-CN"/>
        </w:rPr>
      </w:pPr>
      <w:r>
        <w:rPr>
          <w:lang w:eastAsia="zh-CN"/>
        </w:rPr>
        <w:t>-</w:t>
      </w:r>
      <w:r>
        <w:rPr>
          <w:lang w:eastAsia="zh-CN"/>
        </w:rPr>
        <w:tab/>
      </w:r>
      <w:r>
        <w:rPr>
          <w:lang w:eastAsia="zh-CN"/>
        </w:rPr>
        <w:t>Contention detection indication per RACH attempt;</w:t>
      </w:r>
    </w:p>
    <w:p>
      <w:pPr>
        <w:pStyle w:val="78"/>
        <w:rPr>
          <w:lang w:eastAsia="zh-CN"/>
        </w:rPr>
      </w:pPr>
      <w:r>
        <w:rPr>
          <w:lang w:eastAsia="zh-CN"/>
        </w:rPr>
        <w:t>-</w:t>
      </w:r>
      <w:r>
        <w:rPr>
          <w:lang w:eastAsia="zh-CN"/>
        </w:rPr>
        <w:tab/>
      </w:r>
      <w:r>
        <w:rPr>
          <w:lang w:eastAsia="zh-CN"/>
        </w:rPr>
        <w:t>Indexes of the SSBs and number of RACH preambles sent on each tried SSB listed in chronological order of attempts;</w:t>
      </w:r>
    </w:p>
    <w:p>
      <w:pPr>
        <w:pStyle w:val="78"/>
        <w:rPr>
          <w:lang w:eastAsia="zh-CN"/>
        </w:rPr>
      </w:pPr>
      <w:r>
        <w:rPr>
          <w:lang w:eastAsia="zh-CN"/>
        </w:rPr>
        <w:t>-</w:t>
      </w:r>
      <w:r>
        <w:rPr>
          <w:lang w:eastAsia="zh-CN"/>
        </w:rPr>
        <w:tab/>
      </w:r>
      <w:r>
        <w:rPr>
          <w:lang w:eastAsia="zh-CN"/>
        </w:rPr>
        <w:t>Indication whether the selected SSB is above or below the configured RSRP threshold per RACH attempt;</w:t>
      </w:r>
    </w:p>
    <w:p>
      <w:pPr>
        <w:pStyle w:val="78"/>
        <w:rPr>
          <w:lang w:eastAsia="zh-CN"/>
        </w:rPr>
      </w:pPr>
      <w:r>
        <w:rPr>
          <w:lang w:eastAsia="zh-CN"/>
        </w:rPr>
        <w:t>-</w:t>
      </w:r>
      <w:r>
        <w:rPr>
          <w:lang w:eastAsia="zh-CN"/>
        </w:rPr>
        <w:tab/>
      </w:r>
      <w:r>
        <w:rPr>
          <w:lang w:eastAsia="zh-CN"/>
        </w:rPr>
        <w:t>2-step RACH information as specified in clause 5.7.10.4 of TS 38.331 [12]</w:t>
      </w:r>
      <w:del w:id="100" w:author="ZTE" w:date="2023-09-29T13:00:03Z">
        <w:r>
          <w:rPr>
            <w:rFonts w:hint="default"/>
            <w:lang w:val="en-US" w:eastAsia="zh-CN"/>
          </w:rPr>
          <w:delText>.</w:delText>
        </w:r>
      </w:del>
      <w:ins w:id="101" w:author="ZTE" w:date="2023-09-29T13:00:03Z">
        <w:r>
          <w:rPr>
            <w:rFonts w:hint="eastAsia"/>
            <w:lang w:val="en-US" w:eastAsia="zh-CN"/>
          </w:rPr>
          <w:t>;</w:t>
        </w:r>
      </w:ins>
    </w:p>
    <w:p>
      <w:pPr>
        <w:pStyle w:val="78"/>
        <w:rPr>
          <w:ins w:id="102" w:author="ZTE" w:date="2023-09-29T12:59:07Z"/>
          <w:rFonts w:hint="default"/>
          <w:lang w:val="en-US" w:eastAsia="zh-CN"/>
        </w:rPr>
      </w:pPr>
      <w:ins w:id="103" w:author="ZTE" w:date="2023-09-29T12:59:47Z">
        <w:r>
          <w:rPr>
            <w:rFonts w:hint="eastAsia"/>
            <w:lang w:val="en-US" w:eastAsia="zh-CN"/>
          </w:rPr>
          <w:t xml:space="preserve">-  </w:t>
        </w:r>
      </w:ins>
      <w:ins w:id="104" w:author="ZTE" w:date="2023-09-29T12:59:48Z">
        <w:r>
          <w:rPr>
            <w:rFonts w:hint="eastAsia"/>
            <w:lang w:val="en-US" w:eastAsia="zh-CN"/>
          </w:rPr>
          <w:t>I</w:t>
        </w:r>
      </w:ins>
      <w:ins w:id="105" w:author="ZTE" w:date="2023-09-29T12:59:49Z">
        <w:r>
          <w:rPr>
            <w:rFonts w:hint="eastAsia"/>
            <w:lang w:val="en-US" w:eastAsia="zh-CN"/>
          </w:rPr>
          <w:t>ndicati</w:t>
        </w:r>
      </w:ins>
      <w:ins w:id="106" w:author="ZTE" w:date="2023-09-29T12:59:50Z">
        <w:r>
          <w:rPr>
            <w:rFonts w:hint="eastAsia"/>
            <w:lang w:val="en-US" w:eastAsia="zh-CN"/>
          </w:rPr>
          <w:t>on of c</w:t>
        </w:r>
      </w:ins>
      <w:ins w:id="107" w:author="ZTE" w:date="2023-09-29T12:59:51Z">
        <w:r>
          <w:rPr>
            <w:rFonts w:hint="eastAsia"/>
            <w:lang w:val="en-US" w:eastAsia="zh-CN"/>
          </w:rPr>
          <w:t>onsis</w:t>
        </w:r>
      </w:ins>
      <w:ins w:id="108" w:author="ZTE" w:date="2023-09-29T12:59:52Z">
        <w:r>
          <w:rPr>
            <w:rFonts w:hint="eastAsia"/>
            <w:lang w:val="en-US" w:eastAsia="zh-CN"/>
          </w:rPr>
          <w:t>ten</w:t>
        </w:r>
      </w:ins>
      <w:ins w:id="109" w:author="ZTE" w:date="2023-09-29T12:59:53Z">
        <w:r>
          <w:rPr>
            <w:rFonts w:hint="eastAsia"/>
            <w:lang w:val="en-US" w:eastAsia="zh-CN"/>
          </w:rPr>
          <w:t>t L</w:t>
        </w:r>
      </w:ins>
      <w:ins w:id="110" w:author="ZTE" w:date="2023-09-29T12:59:54Z">
        <w:r>
          <w:rPr>
            <w:rFonts w:hint="eastAsia"/>
            <w:lang w:val="en-US" w:eastAsia="zh-CN"/>
          </w:rPr>
          <w:t>BT f</w:t>
        </w:r>
      </w:ins>
      <w:ins w:id="111" w:author="ZTE" w:date="2023-09-29T12:59:55Z">
        <w:r>
          <w:rPr>
            <w:rFonts w:hint="eastAsia"/>
            <w:lang w:val="en-US" w:eastAsia="zh-CN"/>
          </w:rPr>
          <w:t>ailure</w:t>
        </w:r>
      </w:ins>
      <w:ins w:id="112" w:author="ZTE" w:date="2023-09-29T12:59:59Z">
        <w:r>
          <w:rPr>
            <w:rFonts w:hint="eastAsia"/>
            <w:lang w:val="en-US" w:eastAsia="zh-CN"/>
          </w:rPr>
          <w:t>.</w:t>
        </w:r>
      </w:ins>
    </w:p>
    <w:p>
      <w:pPr>
        <w:pStyle w:val="78"/>
        <w:ind w:left="0" w:firstLine="0"/>
        <w:rPr>
          <w:ins w:id="113" w:author="CMCC" w:date="2023-05-11T14:52:00Z"/>
          <w:rFonts w:eastAsiaTheme="minorEastAsia"/>
          <w:b/>
          <w:bCs/>
          <w:lang w:eastAsia="zh-CN"/>
        </w:rPr>
      </w:pPr>
      <w:ins w:id="114" w:author="CMCC" w:date="2023-05-11T14:52:00Z">
        <w:r>
          <w:rPr>
            <w:b/>
            <w:bCs/>
            <w:lang w:eastAsia="zh-CN"/>
          </w:rPr>
          <w:t>SN RA Reports</w:t>
        </w:r>
      </w:ins>
    </w:p>
    <w:p>
      <w:pPr>
        <w:pStyle w:val="78"/>
        <w:ind w:left="0" w:firstLine="0"/>
        <w:rPr>
          <w:lang w:eastAsia="zh-CN"/>
        </w:rPr>
      </w:pPr>
      <w:r>
        <w:rPr>
          <w:lang w:eastAsia="zh-CN"/>
        </w:rPr>
        <w:t xml:space="preserve">The UE operating in NR-DC, may also support </w:t>
      </w:r>
      <w:ins w:id="115" w:author="CMCC" w:date="2023-05-11T14:53:00Z">
        <w:r>
          <w:rPr>
            <w:lang w:eastAsia="zh-CN"/>
          </w:rPr>
          <w:t xml:space="preserve">collection of RA Reports </w:t>
        </w:r>
      </w:ins>
      <w:ins w:id="116" w:author="CMCC" w:date="2023-09-19T00:17:00Z">
        <w:r>
          <w:rPr>
            <w:lang w:eastAsia="zh-CN"/>
          </w:rPr>
          <w:t>by</w:t>
        </w:r>
      </w:ins>
      <w:ins w:id="117" w:author="CMCC" w:date="2023-05-11T14:53:00Z">
        <w:r>
          <w:rPr>
            <w:lang w:eastAsia="zh-CN"/>
          </w:rPr>
          <w:t xml:space="preserve"> the SN.</w:t>
        </w:r>
      </w:ins>
    </w:p>
    <w:p>
      <w:pPr>
        <w:pStyle w:val="78"/>
        <w:ind w:left="0" w:firstLine="0"/>
        <w:rPr>
          <w:ins w:id="118" w:author="CMCC" w:date="2023-09-19T00:16:00Z"/>
          <w:rFonts w:eastAsiaTheme="minorEastAsia"/>
          <w:lang w:eastAsia="zh-CN"/>
        </w:rPr>
      </w:pPr>
      <w:ins w:id="119" w:author="CMCC" w:date="2023-09-19T00:16:00Z">
        <w:r>
          <w:rPr>
            <w:rFonts w:hint="eastAsia"/>
            <w:lang w:eastAsia="zh-CN"/>
          </w:rPr>
          <w:t>T</w:t>
        </w:r>
      </w:ins>
      <w:ins w:id="120" w:author="CMCC" w:date="2023-09-19T00:16:00Z">
        <w:r>
          <w:rPr>
            <w:lang w:eastAsia="zh-CN"/>
          </w:rPr>
          <w:t>he RA report retrieval and forwarding in case of NGEN-DC is specified in TS 37.340 [21].</w:t>
        </w:r>
      </w:ins>
    </w:p>
    <w:p>
      <w:pPr>
        <w:rPr>
          <w:rFonts w:ascii="Times New Roman" w:hAnsi="Times New Roman"/>
          <w:lang w:eastAsia="zh-CN"/>
        </w:rPr>
      </w:pPr>
    </w:p>
    <w:p>
      <w:pPr>
        <w:pStyle w:val="86"/>
      </w:pPr>
      <w:r>
        <w:t>&lt;&lt;&lt;&lt;&lt;&lt;&lt;&lt;&lt;&lt;&lt;&lt;&lt;&lt;&lt;&lt;&lt;&lt;&lt;&lt; End of Changes &gt;&gt;&gt;&gt;&gt;&gt;&gt;&gt;&gt;&gt;&gt;&gt;&gt;&gt;&gt;&gt;&gt;&gt;&gt;&gt;</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67660"/>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D2175"/>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C2A9B"/>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2456E55"/>
    <w:rsid w:val="02B6410D"/>
    <w:rsid w:val="098A2129"/>
    <w:rsid w:val="0A8E3F11"/>
    <w:rsid w:val="16CE0C48"/>
    <w:rsid w:val="193D1DD2"/>
    <w:rsid w:val="1C4D1FF2"/>
    <w:rsid w:val="23913DE8"/>
    <w:rsid w:val="27FE0E4F"/>
    <w:rsid w:val="30265B64"/>
    <w:rsid w:val="32AF61BA"/>
    <w:rsid w:val="380560B2"/>
    <w:rsid w:val="39132657"/>
    <w:rsid w:val="40966418"/>
    <w:rsid w:val="448D38E2"/>
    <w:rsid w:val="45D75082"/>
    <w:rsid w:val="4BA72FAB"/>
    <w:rsid w:val="4BC36D00"/>
    <w:rsid w:val="51173632"/>
    <w:rsid w:val="51AC1FE5"/>
    <w:rsid w:val="52D20B83"/>
    <w:rsid w:val="59BC7A90"/>
    <w:rsid w:val="61311EE1"/>
    <w:rsid w:val="619E01A7"/>
    <w:rsid w:val="656E746E"/>
    <w:rsid w:val="690D25F5"/>
    <w:rsid w:val="6AFA4A88"/>
    <w:rsid w:val="6B5E6B24"/>
    <w:rsid w:val="6DCF577D"/>
    <w:rsid w:val="6E3A0B0C"/>
    <w:rsid w:val="72493D83"/>
    <w:rsid w:val="744D0E67"/>
    <w:rsid w:val="75D52DEF"/>
    <w:rsid w:val="79254406"/>
    <w:rsid w:val="7D3B43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1"/>
    <w:next w:val="1"/>
    <w:link w:val="94"/>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3"/>
    <w:qFormat/>
    <w:uiPriority w:val="0"/>
    <w:pPr>
      <w:shd w:val="clear" w:color="auto" w:fill="000080"/>
    </w:pPr>
    <w:rPr>
      <w:rFonts w:ascii="Tahoma" w:hAnsi="Tahoma" w:cs="Tahoma"/>
    </w:rPr>
  </w:style>
  <w:style w:type="paragraph" w:styleId="29">
    <w:name w:val="annotation text"/>
    <w:basedOn w:val="1"/>
    <w:link w:val="111"/>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0"/>
    <w:qFormat/>
    <w:uiPriority w:val="0"/>
    <w:rPr>
      <w:rFonts w:ascii="Tahoma" w:hAnsi="Tahoma" w:cs="Tahoma"/>
      <w:sz w:val="16"/>
      <w:szCs w:val="16"/>
    </w:rPr>
  </w:style>
  <w:style w:type="paragraph" w:styleId="33">
    <w:name w:val="footer"/>
    <w:basedOn w:val="34"/>
    <w:link w:val="96"/>
    <w:qFormat/>
    <w:uiPriority w:val="0"/>
    <w:pPr>
      <w:jc w:val="center"/>
    </w:pPr>
    <w:rPr>
      <w:i/>
    </w:rPr>
  </w:style>
  <w:style w:type="paragraph" w:styleId="34">
    <w:name w:val="header"/>
    <w:link w:val="87"/>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10"/>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qFormat/>
    <w:uiPriority w:val="0"/>
    <w:rPr>
      <w:sz w:val="24"/>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2"/>
    <w:qFormat/>
    <w:uiPriority w:val="0"/>
    <w:rPr>
      <w:b/>
      <w:bCs/>
    </w:rPr>
  </w:style>
  <w:style w:type="table" w:styleId="44">
    <w:name w:val="Table Grid"/>
    <w:basedOn w:val="43"/>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2"/>
    <w:qFormat/>
    <w:uiPriority w:val="0"/>
    <w:rPr>
      <w:rFonts w:ascii="Tahoma" w:hAnsi="Tahoma" w:cs="Tahoma"/>
      <w:sz w:val="16"/>
      <w:szCs w:val="16"/>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link w:val="103"/>
    <w:qFormat/>
    <w:uiPriority w:val="0"/>
    <w:pPr>
      <w:keepNext w:val="0"/>
      <w:spacing w:before="0" w:after="240"/>
    </w:pPr>
  </w:style>
  <w:style w:type="paragraph" w:customStyle="1" w:styleId="58">
    <w:name w:val="TH"/>
    <w:basedOn w:val="1"/>
    <w:link w:val="102"/>
    <w:qFormat/>
    <w:uiPriority w:val="0"/>
    <w:pPr>
      <w:keepNext/>
      <w:keepLines/>
      <w:spacing w:before="60"/>
      <w:jc w:val="center"/>
    </w:pPr>
    <w:rPr>
      <w:rFonts w:ascii="Arial" w:hAnsi="Arial"/>
      <w:b/>
    </w:rPr>
  </w:style>
  <w:style w:type="paragraph" w:customStyle="1" w:styleId="59">
    <w:name w:val="NO"/>
    <w:basedOn w:val="1"/>
    <w:link w:val="97"/>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101"/>
    <w:qFormat/>
    <w:uiPriority w:val="0"/>
    <w:rPr>
      <w:color w:val="FF0000"/>
    </w:rPr>
  </w:style>
  <w:style w:type="paragraph" w:customStyle="1" w:styleId="78">
    <w:name w:val="B1"/>
    <w:basedOn w:val="14"/>
    <w:link w:val="100"/>
    <w:qFormat/>
    <w:uiPriority w:val="0"/>
  </w:style>
  <w:style w:type="paragraph" w:customStyle="1" w:styleId="79">
    <w:name w:val="B2"/>
    <w:basedOn w:val="13"/>
    <w:link w:val="104"/>
    <w:qFormat/>
    <w:uiPriority w:val="0"/>
  </w:style>
  <w:style w:type="paragraph" w:customStyle="1" w:styleId="80">
    <w:name w:val="B3"/>
    <w:basedOn w:val="12"/>
    <w:link w:val="105"/>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First Change"/>
    <w:basedOn w:val="1"/>
    <w:qFormat/>
    <w:uiPriority w:val="0"/>
    <w:pPr>
      <w:jc w:val="center"/>
    </w:pPr>
    <w:rPr>
      <w:color w:val="FF0000"/>
    </w:rPr>
  </w:style>
  <w:style w:type="character" w:customStyle="1" w:styleId="87">
    <w:name w:val="页眉 字符"/>
    <w:link w:val="34"/>
    <w:qFormat/>
    <w:uiPriority w:val="0"/>
    <w:rPr>
      <w:rFonts w:ascii="Arial" w:hAnsi="Arial"/>
      <w:b/>
      <w:sz w:val="18"/>
      <w:lang w:eastAsia="en-US"/>
    </w:rPr>
  </w:style>
  <w:style w:type="paragraph" w:customStyle="1" w:styleId="88">
    <w:name w:val="a"/>
    <w:basedOn w:val="84"/>
    <w:qFormat/>
    <w:uiPriority w:val="0"/>
    <w:pPr>
      <w:tabs>
        <w:tab w:val="left" w:pos="1985"/>
      </w:tabs>
    </w:pPr>
    <w:rPr>
      <w:rFonts w:cs="Arial"/>
      <w:b/>
      <w:bCs/>
      <w:color w:val="000000"/>
      <w:sz w:val="24"/>
      <w:szCs w:val="24"/>
      <w:lang w:val="en-US"/>
    </w:rPr>
  </w:style>
  <w:style w:type="paragraph" w:customStyle="1" w:styleId="89">
    <w:name w:val="Discussion"/>
    <w:basedOn w:val="1"/>
    <w:qFormat/>
    <w:uiPriority w:val="0"/>
    <w:rPr>
      <w:rFonts w:ascii="Arial" w:hAnsi="Arial" w:cs="Arial"/>
    </w:rPr>
  </w:style>
  <w:style w:type="character" w:customStyle="1" w:styleId="90">
    <w:name w:val="TAL Char"/>
    <w:link w:val="56"/>
    <w:qFormat/>
    <w:uiPriority w:val="0"/>
    <w:rPr>
      <w:rFonts w:ascii="Arial" w:hAnsi="Arial"/>
      <w:sz w:val="18"/>
      <w:lang w:val="en-GB"/>
    </w:rPr>
  </w:style>
  <w:style w:type="character" w:customStyle="1" w:styleId="91">
    <w:name w:val="TAC Char"/>
    <w:link w:val="55"/>
    <w:qFormat/>
    <w:uiPriority w:val="0"/>
    <w:rPr>
      <w:rFonts w:ascii="Arial" w:hAnsi="Arial"/>
      <w:sz w:val="18"/>
      <w:lang w:val="en-GB"/>
    </w:rPr>
  </w:style>
  <w:style w:type="character" w:customStyle="1" w:styleId="92">
    <w:name w:val="TAH Char"/>
    <w:link w:val="54"/>
    <w:qFormat/>
    <w:uiPriority w:val="0"/>
    <w:rPr>
      <w:rFonts w:ascii="Arial" w:hAnsi="Arial"/>
      <w:b/>
      <w:sz w:val="18"/>
      <w:lang w:val="en-GB"/>
    </w:rPr>
  </w:style>
  <w:style w:type="character" w:customStyle="1" w:styleId="93">
    <w:name w:val="标题 4 字符"/>
    <w:link w:val="5"/>
    <w:qFormat/>
    <w:uiPriority w:val="0"/>
    <w:rPr>
      <w:rFonts w:ascii="Arial" w:hAnsi="Arial"/>
      <w:sz w:val="24"/>
      <w:lang w:val="en-GB"/>
    </w:rPr>
  </w:style>
  <w:style w:type="character" w:customStyle="1" w:styleId="94">
    <w:name w:val="标题 3 字符"/>
    <w:link w:val="4"/>
    <w:qFormat/>
    <w:uiPriority w:val="0"/>
    <w:rPr>
      <w:rFonts w:ascii="Arial" w:hAnsi="Arial"/>
      <w:sz w:val="28"/>
      <w:lang w:val="en-GB"/>
    </w:rPr>
  </w:style>
  <w:style w:type="character" w:customStyle="1" w:styleId="95">
    <w:name w:val="标题 6 字符"/>
    <w:link w:val="7"/>
    <w:qFormat/>
    <w:uiPriority w:val="0"/>
    <w:rPr>
      <w:rFonts w:ascii="Arial" w:hAnsi="Arial"/>
      <w:lang w:val="en-GB"/>
    </w:rPr>
  </w:style>
  <w:style w:type="character" w:customStyle="1" w:styleId="96">
    <w:name w:val="页脚 字符"/>
    <w:link w:val="33"/>
    <w:qFormat/>
    <w:uiPriority w:val="0"/>
    <w:rPr>
      <w:rFonts w:ascii="Arial" w:hAnsi="Arial"/>
      <w:b/>
      <w:i/>
      <w:sz w:val="18"/>
      <w:lang w:val="en-GB"/>
    </w:rPr>
  </w:style>
  <w:style w:type="character" w:customStyle="1" w:styleId="97">
    <w:name w:val="NO Char"/>
    <w:link w:val="59"/>
    <w:qFormat/>
    <w:uiPriority w:val="0"/>
    <w:rPr>
      <w:rFonts w:ascii="Times New Roman" w:hAnsi="Times New Roman"/>
      <w:lang w:val="en-GB"/>
    </w:rPr>
  </w:style>
  <w:style w:type="character" w:customStyle="1" w:styleId="98">
    <w:name w:val="PL Char"/>
    <w:link w:val="67"/>
    <w:qFormat/>
    <w:uiPriority w:val="0"/>
    <w:rPr>
      <w:rFonts w:ascii="Courier New" w:hAnsi="Courier New"/>
      <w:sz w:val="16"/>
      <w:lang w:val="en-GB"/>
    </w:rPr>
  </w:style>
  <w:style w:type="character" w:customStyle="1" w:styleId="99">
    <w:name w:val="EX Char"/>
    <w:link w:val="60"/>
    <w:qFormat/>
    <w:locked/>
    <w:uiPriority w:val="0"/>
    <w:rPr>
      <w:rFonts w:ascii="Times New Roman" w:hAnsi="Times New Roman"/>
      <w:lang w:val="en-GB"/>
    </w:rPr>
  </w:style>
  <w:style w:type="character" w:customStyle="1" w:styleId="100">
    <w:name w:val="B1 Char"/>
    <w:link w:val="78"/>
    <w:qFormat/>
    <w:uiPriority w:val="0"/>
    <w:rPr>
      <w:rFonts w:ascii="Times New Roman" w:hAnsi="Times New Roman"/>
      <w:lang w:val="en-GB"/>
    </w:rPr>
  </w:style>
  <w:style w:type="character" w:customStyle="1" w:styleId="101">
    <w:name w:val="Editor's Note Char"/>
    <w:link w:val="77"/>
    <w:qFormat/>
    <w:uiPriority w:val="0"/>
    <w:rPr>
      <w:rFonts w:ascii="Times New Roman" w:hAnsi="Times New Roman"/>
      <w:color w:val="FF0000"/>
      <w:lang w:val="en-GB"/>
    </w:rPr>
  </w:style>
  <w:style w:type="character" w:customStyle="1" w:styleId="102">
    <w:name w:val="TH Char"/>
    <w:link w:val="58"/>
    <w:qFormat/>
    <w:uiPriority w:val="0"/>
    <w:rPr>
      <w:rFonts w:ascii="Arial" w:hAnsi="Arial"/>
      <w:b/>
      <w:lang w:val="en-GB"/>
    </w:rPr>
  </w:style>
  <w:style w:type="character" w:customStyle="1" w:styleId="103">
    <w:name w:val="TF Char"/>
    <w:link w:val="57"/>
    <w:qFormat/>
    <w:uiPriority w:val="0"/>
    <w:rPr>
      <w:rFonts w:ascii="Arial" w:hAnsi="Arial"/>
      <w:b/>
      <w:lang w:val="en-GB"/>
    </w:rPr>
  </w:style>
  <w:style w:type="character" w:customStyle="1" w:styleId="104">
    <w:name w:val="B2 Char"/>
    <w:link w:val="79"/>
    <w:qFormat/>
    <w:uiPriority w:val="0"/>
    <w:rPr>
      <w:rFonts w:ascii="Times New Roman" w:hAnsi="Times New Roman"/>
      <w:lang w:val="en-GB"/>
    </w:rPr>
  </w:style>
  <w:style w:type="character" w:customStyle="1" w:styleId="105">
    <w:name w:val="B3 Char"/>
    <w:link w:val="80"/>
    <w:qFormat/>
    <w:uiPriority w:val="0"/>
    <w:rPr>
      <w:rFonts w:ascii="Times New Roman" w:hAnsi="Times New Roman"/>
      <w:lang w:val="en-GB"/>
    </w:rPr>
  </w:style>
  <w:style w:type="paragraph" w:customStyle="1" w:styleId="106">
    <w:name w:val="TAJ"/>
    <w:basedOn w:val="58"/>
    <w:qFormat/>
    <w:uiPriority w:val="0"/>
    <w:pPr>
      <w:overflowPunct w:val="0"/>
      <w:autoSpaceDE w:val="0"/>
      <w:autoSpaceDN w:val="0"/>
      <w:adjustRightInd w:val="0"/>
      <w:textAlignment w:val="baseline"/>
    </w:pPr>
  </w:style>
  <w:style w:type="paragraph" w:customStyle="1" w:styleId="107">
    <w:name w:val="Guidance"/>
    <w:basedOn w:val="1"/>
    <w:qFormat/>
    <w:uiPriority w:val="0"/>
    <w:pPr>
      <w:overflowPunct w:val="0"/>
      <w:autoSpaceDE w:val="0"/>
      <w:autoSpaceDN w:val="0"/>
      <w:adjustRightInd w:val="0"/>
      <w:textAlignment w:val="baseline"/>
    </w:pPr>
    <w:rPr>
      <w:i/>
      <w:color w:val="0000FF"/>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他1"/>
    <w:semiHidden/>
    <w:unhideWhenUsed/>
    <w:qFormat/>
    <w:uiPriority w:val="99"/>
    <w:rPr>
      <w:color w:val="2B579A"/>
      <w:shd w:val="clear" w:color="auto" w:fill="E6E6E6"/>
    </w:rPr>
  </w:style>
  <w:style w:type="character" w:customStyle="1" w:styleId="110">
    <w:name w:val="脚注文本 字符"/>
    <w:link w:val="35"/>
    <w:qFormat/>
    <w:uiPriority w:val="0"/>
    <w:rPr>
      <w:rFonts w:ascii="Times New Roman" w:hAnsi="Times New Roman"/>
      <w:sz w:val="16"/>
      <w:lang w:val="en-GB"/>
    </w:rPr>
  </w:style>
  <w:style w:type="character" w:customStyle="1" w:styleId="111">
    <w:name w:val="批注文字 字符"/>
    <w:link w:val="29"/>
    <w:qFormat/>
    <w:uiPriority w:val="0"/>
    <w:rPr>
      <w:rFonts w:ascii="Times New Roman" w:hAnsi="Times New Roman"/>
      <w:lang w:val="en-GB"/>
    </w:rPr>
  </w:style>
  <w:style w:type="character" w:customStyle="1" w:styleId="112">
    <w:name w:val="批注主题 字符"/>
    <w:link w:val="42"/>
    <w:qFormat/>
    <w:uiPriority w:val="0"/>
    <w:rPr>
      <w:rFonts w:ascii="Times New Roman" w:hAnsi="Times New Roman"/>
      <w:b/>
      <w:bCs/>
      <w:lang w:val="en-GB"/>
    </w:rPr>
  </w:style>
  <w:style w:type="character" w:customStyle="1" w:styleId="113">
    <w:name w:val="文档结构图 字符"/>
    <w:link w:val="28"/>
    <w:qFormat/>
    <w:uiPriority w:val="0"/>
    <w:rPr>
      <w:rFonts w:ascii="Tahoma" w:hAnsi="Tahoma" w:cs="Tahoma"/>
      <w:shd w:val="clear" w:color="auto" w:fill="000080"/>
      <w:lang w:val="en-GB"/>
    </w:rPr>
  </w:style>
  <w:style w:type="paragraph" w:customStyle="1" w:styleId="114">
    <w:name w:val="Discusson B1"/>
    <w:basedOn w:val="89"/>
    <w:qFormat/>
    <w:uiPriority w:val="0"/>
    <w:pPr>
      <w:ind w:left="567" w:hanging="283"/>
    </w:pPr>
  </w:style>
  <w:style w:type="paragraph" w:customStyle="1" w:styleId="115">
    <w:name w:val="Discussion B2"/>
    <w:basedOn w:val="114"/>
    <w:qFormat/>
    <w:uiPriority w:val="0"/>
    <w:pPr>
      <w:ind w:left="851"/>
    </w:pPr>
  </w:style>
  <w:style w:type="character" w:customStyle="1" w:styleId="116">
    <w:name w:val="未处理的提及1"/>
    <w:basedOn w:val="45"/>
    <w:semiHidden/>
    <w:unhideWhenUsed/>
    <w:qFormat/>
    <w:uiPriority w:val="99"/>
    <w:rPr>
      <w:color w:val="605E5C"/>
      <w:shd w:val="clear" w:color="auto" w:fill="E1DFDD"/>
    </w:rPr>
  </w:style>
  <w:style w:type="paragraph" w:customStyle="1" w:styleId="117">
    <w:name w:val="3gpp title (city + tdoc number)"/>
    <w:basedOn w:val="34"/>
    <w:qFormat/>
    <w:uiPriority w:val="0"/>
    <w:pPr>
      <w:tabs>
        <w:tab w:val="right" w:pos="9923"/>
      </w:tabs>
      <w:ind w:right="-7"/>
    </w:pPr>
    <w:rPr>
      <w:rFonts w:cs="Arial"/>
      <w:bCs/>
      <w:sz w:val="24"/>
    </w:rPr>
  </w:style>
  <w:style w:type="paragraph" w:customStyle="1" w:styleId="118">
    <w:name w:val="_Style 2"/>
    <w:basedOn w:val="1"/>
    <w:qFormat/>
    <w:uiPriority w:val="1"/>
    <w:pPr>
      <w:spacing w:after="0"/>
    </w:pPr>
    <w:rPr>
      <w:rFonts w:eastAsia="Calibri"/>
      <w:lang w:eastAsia="en-GB"/>
    </w:rPr>
  </w:style>
  <w:style w:type="paragraph" w:customStyle="1" w:styleId="119">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0">
    <w:name w:val="TAL + Left:  1 cm"/>
    <w:basedOn w:val="56"/>
    <w:qFormat/>
    <w:uiPriority w:val="0"/>
    <w:pPr>
      <w:overflowPunct w:val="0"/>
      <w:autoSpaceDE w:val="0"/>
      <w:autoSpaceDN w:val="0"/>
      <w:adjustRightInd w:val="0"/>
      <w:ind w:left="567"/>
      <w:textAlignment w:val="baseline"/>
    </w:pPr>
    <w:rPr>
      <w:lang w:eastAsia="en-GB"/>
    </w:rPr>
  </w:style>
  <w:style w:type="paragraph" w:customStyle="1" w:styleId="121">
    <w:name w:val="Source"/>
    <w:basedOn w:val="1"/>
    <w:qFormat/>
    <w:uiPriority w:val="0"/>
    <w:pPr>
      <w:spacing w:after="60"/>
      <w:ind w:left="1985" w:hanging="1985"/>
    </w:pPr>
    <w:rPr>
      <w:rFonts w:ascii="Arial" w:hAnsi="Arial" w:cs="Arial"/>
      <w:b/>
    </w:rPr>
  </w:style>
  <w:style w:type="paragraph" w:customStyle="1" w:styleId="122">
    <w:name w:val="Contact"/>
    <w:basedOn w:val="5"/>
    <w:qFormat/>
    <w:uiPriority w:val="0"/>
    <w:pPr>
      <w:keepNext w:val="0"/>
      <w:keepLines w:val="0"/>
      <w:tabs>
        <w:tab w:val="left" w:pos="2268"/>
        <w:tab w:val="left" w:pos="2694"/>
      </w:tabs>
      <w:spacing w:before="0"/>
      <w:ind w:left="567" w:hanging="864"/>
    </w:pPr>
    <w:rPr>
      <w:rFonts w:ascii="Times New Roman" w:hAnsi="Times New Roman" w:cs="Arial"/>
    </w:rPr>
  </w:style>
  <w:style w:type="paragraph" w:customStyle="1" w:styleId="123">
    <w:name w:val="List Paragraph"/>
    <w:basedOn w:val="1"/>
    <w:qFormat/>
    <w:uiPriority w:val="0"/>
    <w:pPr>
      <w:spacing w:before="100" w:beforeAutospacing="1" w:after="180" w:line="240" w:lineRule="auto"/>
      <w:ind w:left="720"/>
      <w:contextualSpacing/>
    </w:pPr>
    <w:rPr>
      <w:rFonts w:ascii="Times New Roman" w:hAnsi="Times New Roman" w:eastAsia="宋体" w:cs="Times New Roman"/>
      <w:sz w:val="24"/>
      <w:szCs w:val="24"/>
      <w:lang w:eastAsia="zh-CN"/>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14</Pages>
  <Words>3123</Words>
  <Characters>17805</Characters>
  <Lines>148</Lines>
  <Paragraphs>41</Paragraphs>
  <TotalTime>1</TotalTime>
  <ScaleCrop>false</ScaleCrop>
  <LinksUpToDate>false</LinksUpToDate>
  <CharactersWithSpaces>20887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2023-09-29T05:00:39Z</dcterms:modified>
  <dc:title>Template for Text Proposal - RAN3 Meeting no 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C21DDB29D7E3450B9C6DBD5EE272419D</vt:lpwstr>
  </property>
</Properties>
</file>